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9395A" w14:textId="6E2DA9B0"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B26D8C">
        <w:rPr>
          <w:b/>
          <w:noProof/>
          <w:sz w:val="24"/>
        </w:rPr>
        <w:t>630</w:t>
      </w:r>
    </w:p>
    <w:p w14:paraId="1979FA27"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2C9CE" w14:textId="77777777" w:rsidTr="00547111">
        <w:tc>
          <w:tcPr>
            <w:tcW w:w="9641" w:type="dxa"/>
            <w:gridSpan w:val="9"/>
            <w:tcBorders>
              <w:top w:val="single" w:sz="4" w:space="0" w:color="auto"/>
              <w:left w:val="single" w:sz="4" w:space="0" w:color="auto"/>
              <w:right w:val="single" w:sz="4" w:space="0" w:color="auto"/>
            </w:tcBorders>
          </w:tcPr>
          <w:p w14:paraId="777E76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7B8AD0" w14:textId="77777777" w:rsidTr="00547111">
        <w:tc>
          <w:tcPr>
            <w:tcW w:w="9641" w:type="dxa"/>
            <w:gridSpan w:val="9"/>
            <w:tcBorders>
              <w:left w:val="single" w:sz="4" w:space="0" w:color="auto"/>
              <w:right w:val="single" w:sz="4" w:space="0" w:color="auto"/>
            </w:tcBorders>
          </w:tcPr>
          <w:p w14:paraId="1F54CE50" w14:textId="77777777" w:rsidR="001E41F3" w:rsidRDefault="001E41F3">
            <w:pPr>
              <w:pStyle w:val="CRCoverPage"/>
              <w:spacing w:after="0"/>
              <w:jc w:val="center"/>
              <w:rPr>
                <w:noProof/>
              </w:rPr>
            </w:pPr>
            <w:r>
              <w:rPr>
                <w:b/>
                <w:noProof/>
                <w:sz w:val="32"/>
              </w:rPr>
              <w:t>CHANGE REQUEST</w:t>
            </w:r>
          </w:p>
        </w:tc>
      </w:tr>
      <w:tr w:rsidR="001E41F3" w14:paraId="74C8A4FE" w14:textId="77777777" w:rsidTr="00547111">
        <w:tc>
          <w:tcPr>
            <w:tcW w:w="9641" w:type="dxa"/>
            <w:gridSpan w:val="9"/>
            <w:tcBorders>
              <w:left w:val="single" w:sz="4" w:space="0" w:color="auto"/>
              <w:right w:val="single" w:sz="4" w:space="0" w:color="auto"/>
            </w:tcBorders>
          </w:tcPr>
          <w:p w14:paraId="05890670" w14:textId="77777777" w:rsidR="001E41F3" w:rsidRDefault="001E41F3">
            <w:pPr>
              <w:pStyle w:val="CRCoverPage"/>
              <w:spacing w:after="0"/>
              <w:rPr>
                <w:noProof/>
                <w:sz w:val="8"/>
                <w:szCs w:val="8"/>
              </w:rPr>
            </w:pPr>
          </w:p>
        </w:tc>
      </w:tr>
      <w:tr w:rsidR="001E41F3" w14:paraId="52ECDC70" w14:textId="77777777" w:rsidTr="00547111">
        <w:tc>
          <w:tcPr>
            <w:tcW w:w="142" w:type="dxa"/>
            <w:tcBorders>
              <w:left w:val="single" w:sz="4" w:space="0" w:color="auto"/>
            </w:tcBorders>
          </w:tcPr>
          <w:p w14:paraId="506E87DA" w14:textId="77777777" w:rsidR="001E41F3" w:rsidRDefault="001E41F3">
            <w:pPr>
              <w:pStyle w:val="CRCoverPage"/>
              <w:spacing w:after="0"/>
              <w:jc w:val="right"/>
              <w:rPr>
                <w:noProof/>
              </w:rPr>
            </w:pPr>
          </w:p>
        </w:tc>
        <w:tc>
          <w:tcPr>
            <w:tcW w:w="1559" w:type="dxa"/>
            <w:shd w:val="pct30" w:color="FFFF00" w:fill="auto"/>
          </w:tcPr>
          <w:p w14:paraId="3B5E9F78"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14:paraId="3818A0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A7E6B" w14:textId="1ABE46AC" w:rsidR="001E41F3" w:rsidRPr="00410371" w:rsidRDefault="007F5802" w:rsidP="00547111">
            <w:pPr>
              <w:pStyle w:val="CRCoverPage"/>
              <w:spacing w:after="0"/>
              <w:rPr>
                <w:noProof/>
              </w:rPr>
            </w:pPr>
            <w:r>
              <w:rPr>
                <w:b/>
                <w:noProof/>
                <w:sz w:val="28"/>
              </w:rPr>
              <w:t>0271</w:t>
            </w:r>
          </w:p>
        </w:tc>
        <w:tc>
          <w:tcPr>
            <w:tcW w:w="709" w:type="dxa"/>
          </w:tcPr>
          <w:p w14:paraId="2A609D8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8D30F" w14:textId="1A85EB78" w:rsidR="001E41F3" w:rsidRPr="00410371" w:rsidRDefault="00885A96" w:rsidP="00E13F3D">
            <w:pPr>
              <w:pStyle w:val="CRCoverPage"/>
              <w:spacing w:after="0"/>
              <w:jc w:val="center"/>
              <w:rPr>
                <w:b/>
                <w:noProof/>
              </w:rPr>
            </w:pPr>
            <w:r>
              <w:rPr>
                <w:b/>
                <w:noProof/>
                <w:sz w:val="28"/>
              </w:rPr>
              <w:t>1</w:t>
            </w:r>
          </w:p>
        </w:tc>
        <w:tc>
          <w:tcPr>
            <w:tcW w:w="2410" w:type="dxa"/>
          </w:tcPr>
          <w:p w14:paraId="3715C0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608F1" w14:textId="77777777"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4341EB4E" w14:textId="77777777" w:rsidR="001E41F3" w:rsidRDefault="001E41F3">
            <w:pPr>
              <w:pStyle w:val="CRCoverPage"/>
              <w:spacing w:after="0"/>
              <w:rPr>
                <w:noProof/>
              </w:rPr>
            </w:pPr>
          </w:p>
        </w:tc>
      </w:tr>
      <w:tr w:rsidR="001E41F3" w14:paraId="78CE88CA" w14:textId="77777777" w:rsidTr="00547111">
        <w:tc>
          <w:tcPr>
            <w:tcW w:w="9641" w:type="dxa"/>
            <w:gridSpan w:val="9"/>
            <w:tcBorders>
              <w:left w:val="single" w:sz="4" w:space="0" w:color="auto"/>
              <w:right w:val="single" w:sz="4" w:space="0" w:color="auto"/>
            </w:tcBorders>
          </w:tcPr>
          <w:p w14:paraId="63D18B01" w14:textId="77777777" w:rsidR="001E41F3" w:rsidRDefault="001E41F3">
            <w:pPr>
              <w:pStyle w:val="CRCoverPage"/>
              <w:spacing w:after="0"/>
              <w:rPr>
                <w:noProof/>
              </w:rPr>
            </w:pPr>
          </w:p>
        </w:tc>
      </w:tr>
      <w:tr w:rsidR="001E41F3" w14:paraId="32E0C2DC" w14:textId="77777777" w:rsidTr="00547111">
        <w:tc>
          <w:tcPr>
            <w:tcW w:w="9641" w:type="dxa"/>
            <w:gridSpan w:val="9"/>
            <w:tcBorders>
              <w:top w:val="single" w:sz="4" w:space="0" w:color="auto"/>
            </w:tcBorders>
          </w:tcPr>
          <w:p w14:paraId="2662AF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3909729" w14:textId="77777777" w:rsidTr="00547111">
        <w:tc>
          <w:tcPr>
            <w:tcW w:w="9641" w:type="dxa"/>
            <w:gridSpan w:val="9"/>
          </w:tcPr>
          <w:p w14:paraId="73A0314F" w14:textId="77777777" w:rsidR="001E41F3" w:rsidRDefault="001E41F3">
            <w:pPr>
              <w:pStyle w:val="CRCoverPage"/>
              <w:spacing w:after="0"/>
              <w:rPr>
                <w:noProof/>
                <w:sz w:val="8"/>
                <w:szCs w:val="8"/>
              </w:rPr>
            </w:pPr>
          </w:p>
        </w:tc>
      </w:tr>
    </w:tbl>
    <w:p w14:paraId="3D03FC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26921F" w14:textId="77777777" w:rsidTr="00A7671C">
        <w:tc>
          <w:tcPr>
            <w:tcW w:w="2835" w:type="dxa"/>
          </w:tcPr>
          <w:p w14:paraId="5D005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B0E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395A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5BBF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C62232" w14:textId="77777777" w:rsidR="00F25D98" w:rsidRDefault="00F25D98" w:rsidP="001E41F3">
            <w:pPr>
              <w:pStyle w:val="CRCoverPage"/>
              <w:spacing w:after="0"/>
              <w:jc w:val="center"/>
              <w:rPr>
                <w:b/>
                <w:caps/>
                <w:noProof/>
              </w:rPr>
            </w:pPr>
          </w:p>
        </w:tc>
        <w:tc>
          <w:tcPr>
            <w:tcW w:w="2126" w:type="dxa"/>
          </w:tcPr>
          <w:p w14:paraId="191AA7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37467" w14:textId="77777777" w:rsidR="00F25D98" w:rsidRDefault="00F25D98" w:rsidP="001E41F3">
            <w:pPr>
              <w:pStyle w:val="CRCoverPage"/>
              <w:spacing w:after="0"/>
              <w:jc w:val="center"/>
              <w:rPr>
                <w:b/>
                <w:caps/>
                <w:noProof/>
              </w:rPr>
            </w:pPr>
          </w:p>
        </w:tc>
        <w:tc>
          <w:tcPr>
            <w:tcW w:w="1418" w:type="dxa"/>
            <w:tcBorders>
              <w:left w:val="nil"/>
            </w:tcBorders>
          </w:tcPr>
          <w:p w14:paraId="69E550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200D4" w14:textId="77777777" w:rsidR="00F25D98" w:rsidRDefault="004E1669" w:rsidP="004E1669">
            <w:pPr>
              <w:pStyle w:val="CRCoverPage"/>
              <w:spacing w:after="0"/>
              <w:rPr>
                <w:b/>
                <w:bCs/>
                <w:caps/>
                <w:noProof/>
              </w:rPr>
            </w:pPr>
            <w:r>
              <w:rPr>
                <w:b/>
                <w:bCs/>
                <w:caps/>
                <w:noProof/>
              </w:rPr>
              <w:t>X</w:t>
            </w:r>
          </w:p>
        </w:tc>
      </w:tr>
    </w:tbl>
    <w:p w14:paraId="4AC05F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D2B69" w14:textId="77777777" w:rsidTr="00547111">
        <w:tc>
          <w:tcPr>
            <w:tcW w:w="9640" w:type="dxa"/>
            <w:gridSpan w:val="11"/>
          </w:tcPr>
          <w:p w14:paraId="5111A469" w14:textId="77777777" w:rsidR="001E41F3" w:rsidRDefault="001E41F3">
            <w:pPr>
              <w:pStyle w:val="CRCoverPage"/>
              <w:spacing w:after="0"/>
              <w:rPr>
                <w:noProof/>
                <w:sz w:val="8"/>
                <w:szCs w:val="8"/>
              </w:rPr>
            </w:pPr>
          </w:p>
        </w:tc>
      </w:tr>
      <w:tr w:rsidR="001E41F3" w:rsidRPr="00895198" w14:paraId="28A9E160" w14:textId="77777777" w:rsidTr="00547111">
        <w:tc>
          <w:tcPr>
            <w:tcW w:w="1843" w:type="dxa"/>
            <w:tcBorders>
              <w:top w:val="single" w:sz="4" w:space="0" w:color="auto"/>
              <w:left w:val="single" w:sz="4" w:space="0" w:color="auto"/>
            </w:tcBorders>
          </w:tcPr>
          <w:p w14:paraId="3BD717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B76BA8" w14:textId="1B5E9AE1" w:rsidR="001E41F3" w:rsidRPr="007F5802" w:rsidRDefault="005B071B">
            <w:pPr>
              <w:pStyle w:val="CRCoverPage"/>
              <w:spacing w:after="0"/>
              <w:ind w:left="100"/>
              <w:rPr>
                <w:noProof/>
              </w:rPr>
            </w:pPr>
            <w:r w:rsidRPr="007F5802">
              <w:t>Support 5G VN Group Communication</w:t>
            </w:r>
            <w:r w:rsidR="00895198" w:rsidRPr="007F5802">
              <w:t xml:space="preserve"> </w:t>
            </w:r>
            <w:r w:rsidR="00895198">
              <w:rPr>
                <w:lang w:val="fr-FR"/>
              </w:rPr>
              <w:t>–</w:t>
            </w:r>
            <w:r w:rsidR="00895198" w:rsidRPr="007F5802">
              <w:t xml:space="preserve"> un</w:t>
            </w:r>
            <w:proofErr w:type="spellStart"/>
            <w:r w:rsidR="00895198">
              <w:rPr>
                <w:lang w:val="fr-FR"/>
              </w:rPr>
              <w:t>icast</w:t>
            </w:r>
            <w:proofErr w:type="spellEnd"/>
            <w:r w:rsidR="00895198">
              <w:rPr>
                <w:lang w:val="fr-FR"/>
              </w:rPr>
              <w:t xml:space="preserve"> </w:t>
            </w:r>
            <w:proofErr w:type="spellStart"/>
            <w:r w:rsidR="00895198">
              <w:rPr>
                <w:lang w:val="fr-FR"/>
              </w:rPr>
              <w:t>traffic</w:t>
            </w:r>
            <w:proofErr w:type="spellEnd"/>
          </w:p>
        </w:tc>
      </w:tr>
      <w:tr w:rsidR="001E41F3" w:rsidRPr="00895198" w14:paraId="01FF24CB" w14:textId="77777777" w:rsidTr="00547111">
        <w:tc>
          <w:tcPr>
            <w:tcW w:w="1843" w:type="dxa"/>
            <w:tcBorders>
              <w:left w:val="single" w:sz="4" w:space="0" w:color="auto"/>
            </w:tcBorders>
          </w:tcPr>
          <w:p w14:paraId="1837F572" w14:textId="77777777" w:rsidR="001E41F3" w:rsidRPr="007F5802" w:rsidRDefault="001E41F3">
            <w:pPr>
              <w:pStyle w:val="CRCoverPage"/>
              <w:spacing w:after="0"/>
              <w:rPr>
                <w:b/>
                <w:i/>
                <w:noProof/>
                <w:sz w:val="8"/>
                <w:szCs w:val="8"/>
              </w:rPr>
            </w:pPr>
          </w:p>
        </w:tc>
        <w:tc>
          <w:tcPr>
            <w:tcW w:w="7797" w:type="dxa"/>
            <w:gridSpan w:val="10"/>
            <w:tcBorders>
              <w:right w:val="single" w:sz="4" w:space="0" w:color="auto"/>
            </w:tcBorders>
          </w:tcPr>
          <w:p w14:paraId="35CFDA86" w14:textId="77777777" w:rsidR="001E41F3" w:rsidRPr="007F5802" w:rsidRDefault="001E41F3">
            <w:pPr>
              <w:pStyle w:val="CRCoverPage"/>
              <w:spacing w:after="0"/>
              <w:rPr>
                <w:noProof/>
                <w:sz w:val="8"/>
                <w:szCs w:val="8"/>
              </w:rPr>
            </w:pPr>
          </w:p>
        </w:tc>
      </w:tr>
      <w:tr w:rsidR="001E41F3" w14:paraId="772DB8C1" w14:textId="77777777" w:rsidTr="00547111">
        <w:tc>
          <w:tcPr>
            <w:tcW w:w="1843" w:type="dxa"/>
            <w:tcBorders>
              <w:left w:val="single" w:sz="4" w:space="0" w:color="auto"/>
            </w:tcBorders>
          </w:tcPr>
          <w:p w14:paraId="343338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0FDA12" w14:textId="67D4D01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r w:rsidR="00211C72">
              <w:rPr>
                <w:noProof/>
              </w:rPr>
              <w:t>, Nokia</w:t>
            </w:r>
            <w:r w:rsidR="00E91A43">
              <w:rPr>
                <w:noProof/>
              </w:rPr>
              <w:t>, Nokia Shanghai Bell</w:t>
            </w:r>
            <w:r w:rsidR="00885A96">
              <w:rPr>
                <w:noProof/>
              </w:rPr>
              <w:t>, Huawei</w:t>
            </w:r>
          </w:p>
        </w:tc>
      </w:tr>
      <w:tr w:rsidR="001E41F3" w14:paraId="65681C28" w14:textId="77777777" w:rsidTr="00547111">
        <w:tc>
          <w:tcPr>
            <w:tcW w:w="1843" w:type="dxa"/>
            <w:tcBorders>
              <w:left w:val="single" w:sz="4" w:space="0" w:color="auto"/>
            </w:tcBorders>
          </w:tcPr>
          <w:p w14:paraId="3015CA9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A9E4F" w14:textId="77777777" w:rsidR="001E41F3" w:rsidRDefault="004E1669" w:rsidP="00547111">
            <w:pPr>
              <w:pStyle w:val="CRCoverPage"/>
              <w:spacing w:after="0"/>
              <w:ind w:left="100"/>
              <w:rPr>
                <w:noProof/>
              </w:rPr>
            </w:pPr>
            <w:r>
              <w:rPr>
                <w:noProof/>
              </w:rPr>
              <w:t>CT4</w:t>
            </w:r>
          </w:p>
        </w:tc>
      </w:tr>
      <w:tr w:rsidR="001E41F3" w14:paraId="25EAFB81" w14:textId="77777777" w:rsidTr="00547111">
        <w:tc>
          <w:tcPr>
            <w:tcW w:w="1843" w:type="dxa"/>
            <w:tcBorders>
              <w:left w:val="single" w:sz="4" w:space="0" w:color="auto"/>
            </w:tcBorders>
          </w:tcPr>
          <w:p w14:paraId="660D14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92707" w14:textId="77777777" w:rsidR="001E41F3" w:rsidRDefault="001E41F3">
            <w:pPr>
              <w:pStyle w:val="CRCoverPage"/>
              <w:spacing w:after="0"/>
              <w:rPr>
                <w:noProof/>
                <w:sz w:val="8"/>
                <w:szCs w:val="8"/>
              </w:rPr>
            </w:pPr>
          </w:p>
        </w:tc>
      </w:tr>
      <w:tr w:rsidR="001E41F3" w14:paraId="1A262DB8" w14:textId="77777777" w:rsidTr="00547111">
        <w:tc>
          <w:tcPr>
            <w:tcW w:w="1843" w:type="dxa"/>
            <w:tcBorders>
              <w:left w:val="single" w:sz="4" w:space="0" w:color="auto"/>
            </w:tcBorders>
          </w:tcPr>
          <w:p w14:paraId="42BF54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07C4BF" w14:textId="77777777" w:rsidR="001E41F3" w:rsidRDefault="005B071B">
            <w:pPr>
              <w:pStyle w:val="CRCoverPage"/>
              <w:spacing w:after="0"/>
              <w:ind w:left="100"/>
              <w:rPr>
                <w:noProof/>
              </w:rPr>
            </w:pPr>
            <w:r>
              <w:rPr>
                <w:noProof/>
              </w:rPr>
              <w:t>Vertical_LAN</w:t>
            </w:r>
          </w:p>
        </w:tc>
        <w:tc>
          <w:tcPr>
            <w:tcW w:w="567" w:type="dxa"/>
            <w:tcBorders>
              <w:left w:val="nil"/>
            </w:tcBorders>
          </w:tcPr>
          <w:p w14:paraId="6213A74E" w14:textId="77777777" w:rsidR="001E41F3" w:rsidRDefault="001E41F3">
            <w:pPr>
              <w:pStyle w:val="CRCoverPage"/>
              <w:spacing w:after="0"/>
              <w:ind w:right="100"/>
              <w:rPr>
                <w:noProof/>
              </w:rPr>
            </w:pPr>
          </w:p>
        </w:tc>
        <w:tc>
          <w:tcPr>
            <w:tcW w:w="1417" w:type="dxa"/>
            <w:gridSpan w:val="3"/>
            <w:tcBorders>
              <w:left w:val="nil"/>
            </w:tcBorders>
          </w:tcPr>
          <w:p w14:paraId="270645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B6B40D" w14:textId="77777777" w:rsidR="001E41F3" w:rsidRDefault="00B71516">
            <w:pPr>
              <w:pStyle w:val="CRCoverPage"/>
              <w:spacing w:after="0"/>
              <w:ind w:left="100"/>
              <w:rPr>
                <w:noProof/>
              </w:rPr>
            </w:pPr>
            <w:r>
              <w:rPr>
                <w:noProof/>
              </w:rPr>
              <w:t>2019-0</w:t>
            </w:r>
            <w:r w:rsidR="003D6441">
              <w:rPr>
                <w:noProof/>
              </w:rPr>
              <w:t>7</w:t>
            </w:r>
            <w:r>
              <w:rPr>
                <w:noProof/>
              </w:rPr>
              <w:t>-</w:t>
            </w:r>
            <w:r w:rsidR="005B071B">
              <w:rPr>
                <w:noProof/>
              </w:rPr>
              <w:t>2</w:t>
            </w:r>
            <w:r w:rsidR="003D6441">
              <w:rPr>
                <w:noProof/>
              </w:rPr>
              <w:t>9</w:t>
            </w:r>
          </w:p>
        </w:tc>
      </w:tr>
      <w:tr w:rsidR="001E41F3" w14:paraId="76C1204E" w14:textId="77777777" w:rsidTr="00547111">
        <w:tc>
          <w:tcPr>
            <w:tcW w:w="1843" w:type="dxa"/>
            <w:tcBorders>
              <w:left w:val="single" w:sz="4" w:space="0" w:color="auto"/>
            </w:tcBorders>
          </w:tcPr>
          <w:p w14:paraId="45B49AE6" w14:textId="77777777" w:rsidR="001E41F3" w:rsidRDefault="001E41F3">
            <w:pPr>
              <w:pStyle w:val="CRCoverPage"/>
              <w:spacing w:after="0"/>
              <w:rPr>
                <w:b/>
                <w:i/>
                <w:noProof/>
                <w:sz w:val="8"/>
                <w:szCs w:val="8"/>
              </w:rPr>
            </w:pPr>
          </w:p>
        </w:tc>
        <w:tc>
          <w:tcPr>
            <w:tcW w:w="1986" w:type="dxa"/>
            <w:gridSpan w:val="4"/>
          </w:tcPr>
          <w:p w14:paraId="3CA74617" w14:textId="77777777" w:rsidR="001E41F3" w:rsidRDefault="001E41F3">
            <w:pPr>
              <w:pStyle w:val="CRCoverPage"/>
              <w:spacing w:after="0"/>
              <w:rPr>
                <w:noProof/>
                <w:sz w:val="8"/>
                <w:szCs w:val="8"/>
              </w:rPr>
            </w:pPr>
          </w:p>
        </w:tc>
        <w:tc>
          <w:tcPr>
            <w:tcW w:w="2267" w:type="dxa"/>
            <w:gridSpan w:val="2"/>
          </w:tcPr>
          <w:p w14:paraId="7838C6B4" w14:textId="77777777" w:rsidR="001E41F3" w:rsidRDefault="001E41F3">
            <w:pPr>
              <w:pStyle w:val="CRCoverPage"/>
              <w:spacing w:after="0"/>
              <w:rPr>
                <w:noProof/>
                <w:sz w:val="8"/>
                <w:szCs w:val="8"/>
              </w:rPr>
            </w:pPr>
          </w:p>
        </w:tc>
        <w:tc>
          <w:tcPr>
            <w:tcW w:w="1417" w:type="dxa"/>
            <w:gridSpan w:val="3"/>
          </w:tcPr>
          <w:p w14:paraId="352BEC3D" w14:textId="77777777" w:rsidR="001E41F3" w:rsidRDefault="001E41F3">
            <w:pPr>
              <w:pStyle w:val="CRCoverPage"/>
              <w:spacing w:after="0"/>
              <w:rPr>
                <w:noProof/>
                <w:sz w:val="8"/>
                <w:szCs w:val="8"/>
              </w:rPr>
            </w:pPr>
          </w:p>
        </w:tc>
        <w:tc>
          <w:tcPr>
            <w:tcW w:w="2127" w:type="dxa"/>
            <w:tcBorders>
              <w:right w:val="single" w:sz="4" w:space="0" w:color="auto"/>
            </w:tcBorders>
          </w:tcPr>
          <w:p w14:paraId="7112BBF2" w14:textId="77777777" w:rsidR="001E41F3" w:rsidRDefault="001E41F3">
            <w:pPr>
              <w:pStyle w:val="CRCoverPage"/>
              <w:spacing w:after="0"/>
              <w:rPr>
                <w:noProof/>
                <w:sz w:val="8"/>
                <w:szCs w:val="8"/>
              </w:rPr>
            </w:pPr>
          </w:p>
        </w:tc>
      </w:tr>
      <w:tr w:rsidR="001E41F3" w14:paraId="0E17D6C8" w14:textId="77777777" w:rsidTr="00547111">
        <w:trPr>
          <w:cantSplit/>
        </w:trPr>
        <w:tc>
          <w:tcPr>
            <w:tcW w:w="1843" w:type="dxa"/>
            <w:tcBorders>
              <w:left w:val="single" w:sz="4" w:space="0" w:color="auto"/>
            </w:tcBorders>
          </w:tcPr>
          <w:p w14:paraId="6A0158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9B02F2" w14:textId="77777777"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14:paraId="65CCE829" w14:textId="77777777" w:rsidR="001E41F3" w:rsidRDefault="001E41F3">
            <w:pPr>
              <w:pStyle w:val="CRCoverPage"/>
              <w:spacing w:after="0"/>
              <w:rPr>
                <w:noProof/>
              </w:rPr>
            </w:pPr>
          </w:p>
        </w:tc>
        <w:tc>
          <w:tcPr>
            <w:tcW w:w="1417" w:type="dxa"/>
            <w:gridSpan w:val="3"/>
            <w:tcBorders>
              <w:left w:val="nil"/>
            </w:tcBorders>
          </w:tcPr>
          <w:p w14:paraId="00F35C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F0678" w14:textId="77777777" w:rsidR="001E41F3" w:rsidRDefault="00B71516">
            <w:pPr>
              <w:pStyle w:val="CRCoverPage"/>
              <w:spacing w:after="0"/>
              <w:ind w:left="100"/>
              <w:rPr>
                <w:noProof/>
              </w:rPr>
            </w:pPr>
            <w:r>
              <w:rPr>
                <w:noProof/>
              </w:rPr>
              <w:t>Rel-16</w:t>
            </w:r>
          </w:p>
        </w:tc>
      </w:tr>
      <w:tr w:rsidR="001E41F3" w14:paraId="330F3A9D" w14:textId="77777777" w:rsidTr="00547111">
        <w:tc>
          <w:tcPr>
            <w:tcW w:w="1843" w:type="dxa"/>
            <w:tcBorders>
              <w:left w:val="single" w:sz="4" w:space="0" w:color="auto"/>
              <w:bottom w:val="single" w:sz="4" w:space="0" w:color="auto"/>
            </w:tcBorders>
          </w:tcPr>
          <w:p w14:paraId="43976393" w14:textId="77777777" w:rsidR="001E41F3" w:rsidRDefault="001E41F3">
            <w:pPr>
              <w:pStyle w:val="CRCoverPage"/>
              <w:spacing w:after="0"/>
              <w:rPr>
                <w:b/>
                <w:i/>
                <w:noProof/>
              </w:rPr>
            </w:pPr>
          </w:p>
        </w:tc>
        <w:tc>
          <w:tcPr>
            <w:tcW w:w="4677" w:type="dxa"/>
            <w:gridSpan w:val="8"/>
            <w:tcBorders>
              <w:bottom w:val="single" w:sz="4" w:space="0" w:color="auto"/>
            </w:tcBorders>
          </w:tcPr>
          <w:p w14:paraId="21D3E7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ECA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7EE4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73E6E0" w14:textId="77777777" w:rsidTr="00547111">
        <w:tc>
          <w:tcPr>
            <w:tcW w:w="1843" w:type="dxa"/>
          </w:tcPr>
          <w:p w14:paraId="6A487844" w14:textId="77777777" w:rsidR="001E41F3" w:rsidRDefault="001E41F3">
            <w:pPr>
              <w:pStyle w:val="CRCoverPage"/>
              <w:spacing w:after="0"/>
              <w:rPr>
                <w:b/>
                <w:i/>
                <w:noProof/>
                <w:sz w:val="8"/>
                <w:szCs w:val="8"/>
              </w:rPr>
            </w:pPr>
          </w:p>
        </w:tc>
        <w:tc>
          <w:tcPr>
            <w:tcW w:w="7797" w:type="dxa"/>
            <w:gridSpan w:val="10"/>
          </w:tcPr>
          <w:p w14:paraId="793AC3BB" w14:textId="77777777" w:rsidR="001E41F3" w:rsidRDefault="001E41F3">
            <w:pPr>
              <w:pStyle w:val="CRCoverPage"/>
              <w:spacing w:after="0"/>
              <w:rPr>
                <w:noProof/>
                <w:sz w:val="8"/>
                <w:szCs w:val="8"/>
              </w:rPr>
            </w:pPr>
          </w:p>
        </w:tc>
      </w:tr>
      <w:tr w:rsidR="001E41F3" w14:paraId="18EEE7A7" w14:textId="77777777" w:rsidTr="00547111">
        <w:tc>
          <w:tcPr>
            <w:tcW w:w="2694" w:type="dxa"/>
            <w:gridSpan w:val="2"/>
            <w:tcBorders>
              <w:top w:val="single" w:sz="4" w:space="0" w:color="auto"/>
              <w:left w:val="single" w:sz="4" w:space="0" w:color="auto"/>
            </w:tcBorders>
          </w:tcPr>
          <w:p w14:paraId="1F6D08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1AA03" w14:textId="7A5EBE05" w:rsidR="005B071B" w:rsidRPr="004B7F94" w:rsidRDefault="005B071B" w:rsidP="005B071B">
            <w:pPr>
              <w:pStyle w:val="CRCoverPage"/>
              <w:spacing w:after="0"/>
              <w:ind w:left="100"/>
              <w:rPr>
                <w:rStyle w:val="IvDbodytextChar"/>
                <w:rFonts w:eastAsia="Times New Roman"/>
                <w:spacing w:val="0"/>
                <w:lang w:val="en-GB"/>
              </w:rPr>
            </w:pPr>
            <w:r>
              <w:t>Protocol impact</w:t>
            </w:r>
            <w:r w:rsidR="00895198">
              <w:t>s</w:t>
            </w:r>
            <w:r>
              <w:t xml:space="preserve"> to support 5G VN Group Communication need to be specified.</w:t>
            </w:r>
          </w:p>
          <w:p w14:paraId="36140989" w14:textId="77777777" w:rsidR="004B7F94" w:rsidRPr="004B7F94" w:rsidRDefault="004B7F94" w:rsidP="004B7F94">
            <w:pPr>
              <w:pStyle w:val="CRCoverPage"/>
              <w:spacing w:after="0"/>
              <w:ind w:left="100"/>
              <w:rPr>
                <w:rStyle w:val="IvDbodytextChar"/>
                <w:rFonts w:eastAsia="Times New Roman"/>
                <w:spacing w:val="0"/>
                <w:lang w:val="en-GB"/>
              </w:rPr>
            </w:pPr>
          </w:p>
          <w:p w14:paraId="39BE9B72" w14:textId="77777777" w:rsidR="00E149DA" w:rsidRPr="004B7F94" w:rsidRDefault="00E149DA" w:rsidP="00E149DA">
            <w:pPr>
              <w:pStyle w:val="CRCoverPage"/>
              <w:spacing w:after="0"/>
              <w:ind w:left="100"/>
              <w:rPr>
                <w:rStyle w:val="IvDbodytextChar"/>
                <w:lang w:val="en-GB" w:eastAsia="zh-CN"/>
              </w:rPr>
            </w:pPr>
          </w:p>
          <w:p w14:paraId="605E339D" w14:textId="77777777" w:rsidR="00E149DA" w:rsidRDefault="00E149DA" w:rsidP="00E149DA">
            <w:pPr>
              <w:pStyle w:val="CRCoverPage"/>
              <w:spacing w:after="0"/>
              <w:ind w:left="100"/>
            </w:pPr>
            <w:r>
              <w:rPr>
                <w:rStyle w:val="IvDbodytextChar"/>
                <w:lang w:eastAsia="zh-CN"/>
              </w:rPr>
              <w:t xml:space="preserve"> </w:t>
            </w:r>
          </w:p>
        </w:tc>
      </w:tr>
      <w:tr w:rsidR="001E41F3" w14:paraId="0BB9D25F" w14:textId="77777777" w:rsidTr="00547111">
        <w:tc>
          <w:tcPr>
            <w:tcW w:w="2694" w:type="dxa"/>
            <w:gridSpan w:val="2"/>
            <w:tcBorders>
              <w:left w:val="single" w:sz="4" w:space="0" w:color="auto"/>
            </w:tcBorders>
          </w:tcPr>
          <w:p w14:paraId="2039AE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E5BE13" w14:textId="77777777" w:rsidR="001E41F3" w:rsidRDefault="001E41F3">
            <w:pPr>
              <w:pStyle w:val="CRCoverPage"/>
              <w:spacing w:after="0"/>
              <w:rPr>
                <w:noProof/>
                <w:sz w:val="8"/>
                <w:szCs w:val="8"/>
              </w:rPr>
            </w:pPr>
          </w:p>
        </w:tc>
      </w:tr>
      <w:tr w:rsidR="001E41F3" w14:paraId="0ACB77D5" w14:textId="77777777" w:rsidTr="00547111">
        <w:tc>
          <w:tcPr>
            <w:tcW w:w="2694" w:type="dxa"/>
            <w:gridSpan w:val="2"/>
            <w:tcBorders>
              <w:left w:val="single" w:sz="4" w:space="0" w:color="auto"/>
            </w:tcBorders>
          </w:tcPr>
          <w:p w14:paraId="72C836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E56AA" w14:textId="6D6B8AF1" w:rsidR="00FA3DED" w:rsidRDefault="00D9630E" w:rsidP="004B7F94">
            <w:pPr>
              <w:pStyle w:val="CRCoverPage"/>
              <w:spacing w:after="0"/>
              <w:ind w:left="100"/>
              <w:rPr>
                <w:noProof/>
              </w:rPr>
            </w:pPr>
            <w:r>
              <w:rPr>
                <w:noProof/>
              </w:rPr>
              <w:t>1.</w:t>
            </w:r>
            <w:r w:rsidR="00FA3DED">
              <w:rPr>
                <w:noProof/>
              </w:rPr>
              <w:t xml:space="preserve"> Add a new subclause to </w:t>
            </w:r>
            <w:r w:rsidR="00895198">
              <w:rPr>
                <w:noProof/>
              </w:rPr>
              <w:t xml:space="preserve">provide </w:t>
            </w:r>
            <w:r w:rsidR="00FA3DED">
              <w:rPr>
                <w:noProof/>
              </w:rPr>
              <w:t xml:space="preserve">general description for the 5G VN Group Communication; </w:t>
            </w:r>
            <w:r>
              <w:rPr>
                <w:noProof/>
              </w:rPr>
              <w:t xml:space="preserve"> </w:t>
            </w:r>
          </w:p>
          <w:p w14:paraId="11FF50CD" w14:textId="3C5F78AB" w:rsidR="004B7F94" w:rsidRDefault="007F5802" w:rsidP="004B7F94">
            <w:pPr>
              <w:pStyle w:val="CRCoverPage"/>
              <w:spacing w:after="0"/>
              <w:ind w:left="100"/>
              <w:rPr>
                <w:noProof/>
              </w:rPr>
            </w:pPr>
            <w:r>
              <w:rPr>
                <w:noProof/>
              </w:rPr>
              <w:t>2</w:t>
            </w:r>
            <w:r w:rsidR="004B7F94">
              <w:rPr>
                <w:noProof/>
              </w:rPr>
              <w:t xml:space="preserve">. </w:t>
            </w:r>
            <w:r w:rsidR="00886855">
              <w:rPr>
                <w:noProof/>
              </w:rPr>
              <w:t>Add new value "</w:t>
            </w:r>
            <w:r w:rsidR="00886855">
              <w:t>5G VN internal</w:t>
            </w:r>
            <w:r w:rsidR="00886855">
              <w:rPr>
                <w:noProof/>
              </w:rPr>
              <w:t>" for Source Interface and Destination Interface.</w:t>
            </w:r>
          </w:p>
        </w:tc>
      </w:tr>
      <w:tr w:rsidR="001E41F3" w14:paraId="5CE04431" w14:textId="77777777" w:rsidTr="00547111">
        <w:tc>
          <w:tcPr>
            <w:tcW w:w="2694" w:type="dxa"/>
            <w:gridSpan w:val="2"/>
            <w:tcBorders>
              <w:left w:val="single" w:sz="4" w:space="0" w:color="auto"/>
            </w:tcBorders>
          </w:tcPr>
          <w:p w14:paraId="3AC0D2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785AF" w14:textId="77777777" w:rsidR="001E41F3" w:rsidRDefault="001E41F3">
            <w:pPr>
              <w:pStyle w:val="CRCoverPage"/>
              <w:spacing w:after="0"/>
              <w:rPr>
                <w:noProof/>
                <w:sz w:val="8"/>
                <w:szCs w:val="8"/>
              </w:rPr>
            </w:pPr>
          </w:p>
        </w:tc>
      </w:tr>
      <w:tr w:rsidR="001E41F3" w14:paraId="26314A7C" w14:textId="77777777" w:rsidTr="00547111">
        <w:tc>
          <w:tcPr>
            <w:tcW w:w="2694" w:type="dxa"/>
            <w:gridSpan w:val="2"/>
            <w:tcBorders>
              <w:left w:val="single" w:sz="4" w:space="0" w:color="auto"/>
              <w:bottom w:val="single" w:sz="4" w:space="0" w:color="auto"/>
            </w:tcBorders>
          </w:tcPr>
          <w:p w14:paraId="22A4FF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F5C91E" w14:textId="77777777" w:rsidR="001E41F3" w:rsidRDefault="00886855">
            <w:pPr>
              <w:pStyle w:val="CRCoverPage"/>
              <w:spacing w:after="0"/>
              <w:ind w:left="100"/>
              <w:rPr>
                <w:noProof/>
              </w:rPr>
            </w:pPr>
            <w:r>
              <w:rPr>
                <w:noProof/>
              </w:rPr>
              <w:t>5G VN Group Communication is not supported.</w:t>
            </w:r>
            <w:r w:rsidR="005B1026">
              <w:rPr>
                <w:noProof/>
              </w:rPr>
              <w:t xml:space="preserve"> </w:t>
            </w:r>
          </w:p>
        </w:tc>
      </w:tr>
      <w:tr w:rsidR="001E41F3" w14:paraId="758A342D" w14:textId="77777777" w:rsidTr="00547111">
        <w:tc>
          <w:tcPr>
            <w:tcW w:w="2694" w:type="dxa"/>
            <w:gridSpan w:val="2"/>
          </w:tcPr>
          <w:p w14:paraId="4C032E91" w14:textId="77777777" w:rsidR="001E41F3" w:rsidRDefault="001E41F3">
            <w:pPr>
              <w:pStyle w:val="CRCoverPage"/>
              <w:spacing w:after="0"/>
              <w:rPr>
                <w:b/>
                <w:i/>
                <w:noProof/>
                <w:sz w:val="8"/>
                <w:szCs w:val="8"/>
              </w:rPr>
            </w:pPr>
          </w:p>
        </w:tc>
        <w:tc>
          <w:tcPr>
            <w:tcW w:w="6946" w:type="dxa"/>
            <w:gridSpan w:val="9"/>
          </w:tcPr>
          <w:p w14:paraId="311E615F" w14:textId="77777777" w:rsidR="001E41F3" w:rsidRDefault="001E41F3">
            <w:pPr>
              <w:pStyle w:val="CRCoverPage"/>
              <w:spacing w:after="0"/>
              <w:rPr>
                <w:noProof/>
                <w:sz w:val="8"/>
                <w:szCs w:val="8"/>
              </w:rPr>
            </w:pPr>
          </w:p>
        </w:tc>
      </w:tr>
      <w:tr w:rsidR="001E41F3" w14:paraId="423097C0" w14:textId="77777777" w:rsidTr="00547111">
        <w:tc>
          <w:tcPr>
            <w:tcW w:w="2694" w:type="dxa"/>
            <w:gridSpan w:val="2"/>
            <w:tcBorders>
              <w:top w:val="single" w:sz="4" w:space="0" w:color="auto"/>
              <w:left w:val="single" w:sz="4" w:space="0" w:color="auto"/>
            </w:tcBorders>
          </w:tcPr>
          <w:p w14:paraId="5200AB2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B35E2B" w14:textId="48C79121" w:rsidR="001E41F3" w:rsidRPr="00DF3981" w:rsidRDefault="00DF3981">
            <w:pPr>
              <w:pStyle w:val="CRCoverPage"/>
              <w:spacing w:after="0"/>
              <w:ind w:left="100"/>
              <w:rPr>
                <w:noProof/>
                <w:lang w:eastAsia="zh-CN"/>
              </w:rPr>
            </w:pPr>
            <w:r>
              <w:rPr>
                <w:noProof/>
              </w:rPr>
              <w:t>5.</w:t>
            </w:r>
            <w:r w:rsidR="007F5802">
              <w:rPr>
                <w:noProof/>
              </w:rPr>
              <w:t>xx, 8.2.2, 8.2.24</w:t>
            </w:r>
            <w:r w:rsidR="00A14480">
              <w:rPr>
                <w:noProof/>
              </w:rPr>
              <w:t>, 8.2.25</w:t>
            </w:r>
          </w:p>
        </w:tc>
      </w:tr>
      <w:tr w:rsidR="001E41F3" w14:paraId="77E68E4C" w14:textId="77777777" w:rsidTr="00547111">
        <w:tc>
          <w:tcPr>
            <w:tcW w:w="2694" w:type="dxa"/>
            <w:gridSpan w:val="2"/>
            <w:tcBorders>
              <w:left w:val="single" w:sz="4" w:space="0" w:color="auto"/>
            </w:tcBorders>
          </w:tcPr>
          <w:p w14:paraId="5D3A6B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3EDE65" w14:textId="77777777" w:rsidR="001E41F3" w:rsidRDefault="001E41F3">
            <w:pPr>
              <w:pStyle w:val="CRCoverPage"/>
              <w:spacing w:after="0"/>
              <w:rPr>
                <w:noProof/>
                <w:sz w:val="8"/>
                <w:szCs w:val="8"/>
              </w:rPr>
            </w:pPr>
          </w:p>
        </w:tc>
      </w:tr>
      <w:tr w:rsidR="001E41F3" w14:paraId="462CBDD3" w14:textId="77777777" w:rsidTr="00547111">
        <w:tc>
          <w:tcPr>
            <w:tcW w:w="2694" w:type="dxa"/>
            <w:gridSpan w:val="2"/>
            <w:tcBorders>
              <w:left w:val="single" w:sz="4" w:space="0" w:color="auto"/>
            </w:tcBorders>
          </w:tcPr>
          <w:p w14:paraId="62EDEF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CE3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41183" w14:textId="77777777" w:rsidR="001E41F3" w:rsidRDefault="001E41F3">
            <w:pPr>
              <w:pStyle w:val="CRCoverPage"/>
              <w:spacing w:after="0"/>
              <w:jc w:val="center"/>
              <w:rPr>
                <w:b/>
                <w:caps/>
                <w:noProof/>
              </w:rPr>
            </w:pPr>
            <w:r>
              <w:rPr>
                <w:b/>
                <w:caps/>
                <w:noProof/>
              </w:rPr>
              <w:t>N</w:t>
            </w:r>
          </w:p>
        </w:tc>
        <w:tc>
          <w:tcPr>
            <w:tcW w:w="2977" w:type="dxa"/>
            <w:gridSpan w:val="4"/>
          </w:tcPr>
          <w:p w14:paraId="266092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1BC2C" w14:textId="77777777" w:rsidR="001E41F3" w:rsidRDefault="001E41F3">
            <w:pPr>
              <w:pStyle w:val="CRCoverPage"/>
              <w:spacing w:after="0"/>
              <w:ind w:left="99"/>
              <w:rPr>
                <w:noProof/>
              </w:rPr>
            </w:pPr>
          </w:p>
        </w:tc>
      </w:tr>
      <w:tr w:rsidR="001E41F3" w14:paraId="230C18DB" w14:textId="77777777" w:rsidTr="00547111">
        <w:tc>
          <w:tcPr>
            <w:tcW w:w="2694" w:type="dxa"/>
            <w:gridSpan w:val="2"/>
            <w:tcBorders>
              <w:left w:val="single" w:sz="4" w:space="0" w:color="auto"/>
            </w:tcBorders>
          </w:tcPr>
          <w:p w14:paraId="3D7B19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875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2C8BA" w14:textId="77777777" w:rsidR="001E41F3" w:rsidRDefault="004E1669">
            <w:pPr>
              <w:pStyle w:val="CRCoverPage"/>
              <w:spacing w:after="0"/>
              <w:jc w:val="center"/>
              <w:rPr>
                <w:b/>
                <w:caps/>
                <w:noProof/>
              </w:rPr>
            </w:pPr>
            <w:r>
              <w:rPr>
                <w:b/>
                <w:caps/>
                <w:noProof/>
              </w:rPr>
              <w:t>X</w:t>
            </w:r>
          </w:p>
        </w:tc>
        <w:tc>
          <w:tcPr>
            <w:tcW w:w="2977" w:type="dxa"/>
            <w:gridSpan w:val="4"/>
          </w:tcPr>
          <w:p w14:paraId="571B2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98A559" w14:textId="77777777" w:rsidR="001E41F3" w:rsidRDefault="00145D43">
            <w:pPr>
              <w:pStyle w:val="CRCoverPage"/>
              <w:spacing w:after="0"/>
              <w:ind w:left="99"/>
              <w:rPr>
                <w:noProof/>
              </w:rPr>
            </w:pPr>
            <w:r>
              <w:rPr>
                <w:noProof/>
              </w:rPr>
              <w:t xml:space="preserve">TS/TR ... CR ... </w:t>
            </w:r>
          </w:p>
        </w:tc>
      </w:tr>
      <w:tr w:rsidR="001E41F3" w14:paraId="60D2B465" w14:textId="77777777" w:rsidTr="00547111">
        <w:tc>
          <w:tcPr>
            <w:tcW w:w="2694" w:type="dxa"/>
            <w:gridSpan w:val="2"/>
            <w:tcBorders>
              <w:left w:val="single" w:sz="4" w:space="0" w:color="auto"/>
            </w:tcBorders>
          </w:tcPr>
          <w:p w14:paraId="222255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42A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17AF3" w14:textId="77777777" w:rsidR="001E41F3" w:rsidRDefault="004E1669">
            <w:pPr>
              <w:pStyle w:val="CRCoverPage"/>
              <w:spacing w:after="0"/>
              <w:jc w:val="center"/>
              <w:rPr>
                <w:b/>
                <w:caps/>
                <w:noProof/>
              </w:rPr>
            </w:pPr>
            <w:r>
              <w:rPr>
                <w:b/>
                <w:caps/>
                <w:noProof/>
              </w:rPr>
              <w:t>X</w:t>
            </w:r>
          </w:p>
        </w:tc>
        <w:tc>
          <w:tcPr>
            <w:tcW w:w="2977" w:type="dxa"/>
            <w:gridSpan w:val="4"/>
          </w:tcPr>
          <w:p w14:paraId="1A56B5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3F821" w14:textId="77777777" w:rsidR="001E41F3" w:rsidRDefault="00145D43">
            <w:pPr>
              <w:pStyle w:val="CRCoverPage"/>
              <w:spacing w:after="0"/>
              <w:ind w:left="99"/>
              <w:rPr>
                <w:noProof/>
              </w:rPr>
            </w:pPr>
            <w:r>
              <w:rPr>
                <w:noProof/>
              </w:rPr>
              <w:t xml:space="preserve">TS/TR ... CR ... </w:t>
            </w:r>
          </w:p>
        </w:tc>
      </w:tr>
      <w:tr w:rsidR="001E41F3" w14:paraId="7215A25C" w14:textId="77777777" w:rsidTr="00547111">
        <w:tc>
          <w:tcPr>
            <w:tcW w:w="2694" w:type="dxa"/>
            <w:gridSpan w:val="2"/>
            <w:tcBorders>
              <w:left w:val="single" w:sz="4" w:space="0" w:color="auto"/>
            </w:tcBorders>
          </w:tcPr>
          <w:p w14:paraId="0E5F7F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AD1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2FE65" w14:textId="77777777" w:rsidR="001E41F3" w:rsidRDefault="004E1669">
            <w:pPr>
              <w:pStyle w:val="CRCoverPage"/>
              <w:spacing w:after="0"/>
              <w:jc w:val="center"/>
              <w:rPr>
                <w:b/>
                <w:caps/>
                <w:noProof/>
              </w:rPr>
            </w:pPr>
            <w:r>
              <w:rPr>
                <w:b/>
                <w:caps/>
                <w:noProof/>
              </w:rPr>
              <w:t>X</w:t>
            </w:r>
          </w:p>
        </w:tc>
        <w:tc>
          <w:tcPr>
            <w:tcW w:w="2977" w:type="dxa"/>
            <w:gridSpan w:val="4"/>
          </w:tcPr>
          <w:p w14:paraId="66F612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252C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17055F" w14:textId="77777777" w:rsidTr="008863B9">
        <w:tc>
          <w:tcPr>
            <w:tcW w:w="2694" w:type="dxa"/>
            <w:gridSpan w:val="2"/>
            <w:tcBorders>
              <w:left w:val="single" w:sz="4" w:space="0" w:color="auto"/>
            </w:tcBorders>
          </w:tcPr>
          <w:p w14:paraId="4302A3A0" w14:textId="77777777" w:rsidR="001E41F3" w:rsidRDefault="001E41F3">
            <w:pPr>
              <w:pStyle w:val="CRCoverPage"/>
              <w:spacing w:after="0"/>
              <w:rPr>
                <w:b/>
                <w:i/>
                <w:noProof/>
              </w:rPr>
            </w:pPr>
          </w:p>
        </w:tc>
        <w:tc>
          <w:tcPr>
            <w:tcW w:w="6946" w:type="dxa"/>
            <w:gridSpan w:val="9"/>
            <w:tcBorders>
              <w:right w:val="single" w:sz="4" w:space="0" w:color="auto"/>
            </w:tcBorders>
          </w:tcPr>
          <w:p w14:paraId="574C02DF" w14:textId="77777777" w:rsidR="001E41F3" w:rsidRDefault="001E41F3">
            <w:pPr>
              <w:pStyle w:val="CRCoverPage"/>
              <w:spacing w:after="0"/>
              <w:rPr>
                <w:noProof/>
              </w:rPr>
            </w:pPr>
          </w:p>
        </w:tc>
      </w:tr>
      <w:tr w:rsidR="001E41F3" w14:paraId="3457C780" w14:textId="77777777" w:rsidTr="008863B9">
        <w:tc>
          <w:tcPr>
            <w:tcW w:w="2694" w:type="dxa"/>
            <w:gridSpan w:val="2"/>
            <w:tcBorders>
              <w:left w:val="single" w:sz="4" w:space="0" w:color="auto"/>
              <w:bottom w:val="single" w:sz="4" w:space="0" w:color="auto"/>
            </w:tcBorders>
          </w:tcPr>
          <w:p w14:paraId="0035D7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D9487" w14:textId="77777777" w:rsidR="001E41F3" w:rsidRDefault="001E41F3">
            <w:pPr>
              <w:pStyle w:val="CRCoverPage"/>
              <w:spacing w:after="0"/>
              <w:ind w:left="100"/>
              <w:rPr>
                <w:noProof/>
              </w:rPr>
            </w:pPr>
          </w:p>
        </w:tc>
      </w:tr>
      <w:tr w:rsidR="008863B9" w:rsidRPr="008863B9" w14:paraId="0F41C3FC" w14:textId="77777777" w:rsidTr="008863B9">
        <w:tc>
          <w:tcPr>
            <w:tcW w:w="2694" w:type="dxa"/>
            <w:gridSpan w:val="2"/>
            <w:tcBorders>
              <w:top w:val="single" w:sz="4" w:space="0" w:color="auto"/>
              <w:bottom w:val="single" w:sz="4" w:space="0" w:color="auto"/>
            </w:tcBorders>
          </w:tcPr>
          <w:p w14:paraId="268D54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E2A0DC" w14:textId="77777777" w:rsidR="008863B9" w:rsidRPr="008863B9" w:rsidRDefault="008863B9">
            <w:pPr>
              <w:pStyle w:val="CRCoverPage"/>
              <w:spacing w:after="0"/>
              <w:ind w:left="100"/>
              <w:rPr>
                <w:noProof/>
                <w:sz w:val="8"/>
                <w:szCs w:val="8"/>
              </w:rPr>
            </w:pPr>
          </w:p>
        </w:tc>
      </w:tr>
      <w:tr w:rsidR="008863B9" w14:paraId="2FECE085" w14:textId="77777777" w:rsidTr="008863B9">
        <w:tc>
          <w:tcPr>
            <w:tcW w:w="2694" w:type="dxa"/>
            <w:gridSpan w:val="2"/>
            <w:tcBorders>
              <w:top w:val="single" w:sz="4" w:space="0" w:color="auto"/>
              <w:left w:val="single" w:sz="4" w:space="0" w:color="auto"/>
              <w:bottom w:val="single" w:sz="4" w:space="0" w:color="auto"/>
            </w:tcBorders>
          </w:tcPr>
          <w:p w14:paraId="690846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69AC8" w14:textId="1D7C0F41" w:rsidR="008863B9" w:rsidRDefault="005C3565">
            <w:pPr>
              <w:pStyle w:val="CRCoverPage"/>
              <w:spacing w:after="0"/>
              <w:ind w:left="100"/>
              <w:rPr>
                <w:noProof/>
              </w:rPr>
            </w:pPr>
            <w:r>
              <w:rPr>
                <w:noProof/>
              </w:rPr>
              <w:t>Rev 1: Merge with CR 29.244 #0292</w:t>
            </w:r>
            <w:bookmarkStart w:id="2" w:name="_GoBack"/>
            <w:bookmarkEnd w:id="2"/>
          </w:p>
        </w:tc>
      </w:tr>
    </w:tbl>
    <w:p w14:paraId="2D6E1D84" w14:textId="77777777" w:rsidR="001E41F3" w:rsidRDefault="001E41F3">
      <w:pPr>
        <w:pStyle w:val="CRCoverPage"/>
        <w:spacing w:after="0"/>
        <w:rPr>
          <w:noProof/>
          <w:sz w:val="8"/>
          <w:szCs w:val="8"/>
        </w:rPr>
      </w:pPr>
    </w:p>
    <w:p w14:paraId="746F2A91" w14:textId="77777777" w:rsidR="001E41F3" w:rsidRDefault="001E41F3">
      <w:pPr>
        <w:rPr>
          <w:noProof/>
        </w:rPr>
      </w:pPr>
    </w:p>
    <w:p w14:paraId="67C0DFCE" w14:textId="77777777" w:rsidR="005B1026" w:rsidRDefault="005B1026">
      <w:pPr>
        <w:rPr>
          <w:noProof/>
        </w:rPr>
      </w:pPr>
    </w:p>
    <w:p w14:paraId="6D56C7A9" w14:textId="77777777" w:rsidR="005B1026" w:rsidRDefault="005B1026">
      <w:pPr>
        <w:rPr>
          <w:noProof/>
        </w:rPr>
      </w:pPr>
    </w:p>
    <w:p w14:paraId="353698D4" w14:textId="77777777" w:rsidR="005B1026" w:rsidRDefault="005B1026">
      <w:pPr>
        <w:rPr>
          <w:noProof/>
        </w:rPr>
      </w:pPr>
    </w:p>
    <w:p w14:paraId="0A91CF5E" w14:textId="77777777" w:rsidR="005B1026" w:rsidRDefault="005B1026">
      <w:pPr>
        <w:rPr>
          <w:noProof/>
        </w:rPr>
      </w:pPr>
    </w:p>
    <w:p w14:paraId="0B93319B" w14:textId="77777777" w:rsidR="005B1026" w:rsidRDefault="005B1026">
      <w:pPr>
        <w:rPr>
          <w:noProof/>
        </w:rPr>
        <w:sectPr w:rsidR="005B10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E2B398" w14:textId="77777777"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14:paraId="1C108F1C" w14:textId="77777777" w:rsidR="00967E6A" w:rsidRDefault="00967E6A" w:rsidP="00967E6A">
      <w:pPr>
        <w:pStyle w:val="Heading2"/>
        <w:rPr>
          <w:ins w:id="4" w:author="Frank 2019 Aug" w:date="2019-07-30T13:29:00Z"/>
        </w:rPr>
      </w:pPr>
      <w:bookmarkStart w:id="5" w:name="_Toc533194843"/>
      <w:bookmarkStart w:id="6" w:name="_Toc11315241"/>
      <w:bookmarkEnd w:id="3"/>
      <w:ins w:id="7" w:author="Frank 2019 Aug" w:date="2019-07-30T13:29:00Z">
        <w:r>
          <w:t>5.xx</w:t>
        </w:r>
        <w:r>
          <w:tab/>
        </w:r>
        <w:bookmarkEnd w:id="5"/>
        <w:r>
          <w:t>5G VN Group Communication (for 5GC)</w:t>
        </w:r>
      </w:ins>
    </w:p>
    <w:p w14:paraId="424EE430" w14:textId="37FA0140" w:rsidR="00967E6A" w:rsidRDefault="00704160" w:rsidP="00967E6A">
      <w:pPr>
        <w:rPr>
          <w:ins w:id="8" w:author="Frank 2019 Aug" w:date="2019-07-30T13:29:00Z"/>
          <w:lang w:val="en-US" w:eastAsia="zh-CN"/>
        </w:rPr>
      </w:pPr>
      <w:ins w:id="9" w:author="Bruno Landais - v2" w:date="2019-07-31T10:04:00Z">
        <w:r>
          <w:rPr>
            <w:lang w:val="en-US" w:eastAsia="zh-CN"/>
          </w:rPr>
          <w:t>Stage 2 requirements for t</w:t>
        </w:r>
      </w:ins>
      <w:ins w:id="10" w:author="Frank 2019 Aug" w:date="2019-07-30T13:29:00Z">
        <w:r w:rsidR="00967E6A">
          <w:rPr>
            <w:lang w:val="en-US" w:eastAsia="zh-CN"/>
          </w:rPr>
          <w:t xml:space="preserve">he support of 5G VN communication </w:t>
        </w:r>
      </w:ins>
      <w:ins w:id="11" w:author="Bruno Landais - v2" w:date="2019-07-31T10:04:00Z">
        <w:r>
          <w:rPr>
            <w:lang w:val="en-US" w:eastAsia="zh-CN"/>
          </w:rPr>
          <w:t>are</w:t>
        </w:r>
      </w:ins>
      <w:ins w:id="12" w:author="Frank 2019 Aug" w:date="2019-07-30T13:29:00Z">
        <w:r w:rsidR="00967E6A">
          <w:rPr>
            <w:lang w:val="en-US" w:eastAsia="zh-CN"/>
          </w:rPr>
          <w:t xml:space="preserve"> specified in clause</w:t>
        </w:r>
      </w:ins>
      <w:ins w:id="13" w:author="Bruno Landais - v2" w:date="2019-07-31T10:05:00Z">
        <w:r>
          <w:rPr>
            <w:lang w:val="en-US" w:eastAsia="zh-CN"/>
          </w:rPr>
          <w:t>s 4.4.6 and</w:t>
        </w:r>
      </w:ins>
      <w:ins w:id="14" w:author="Frank 2019 Aug" w:date="2019-07-30T13:29:00Z">
        <w:r w:rsidR="00967E6A">
          <w:rPr>
            <w:lang w:val="en-US" w:eastAsia="zh-CN"/>
          </w:rPr>
          <w:t xml:space="preserve"> 5.8.2.13 </w:t>
        </w:r>
      </w:ins>
      <w:ins w:id="15" w:author="Bruno Landais - v2" w:date="2019-07-31T10:05:00Z">
        <w:r>
          <w:rPr>
            <w:lang w:val="en-US" w:eastAsia="zh-CN"/>
          </w:rPr>
          <w:t>of</w:t>
        </w:r>
      </w:ins>
      <w:ins w:id="16" w:author="Frank 2019 Aug" w:date="2019-07-30T13:29:00Z">
        <w:r w:rsidR="00967E6A">
          <w:rPr>
            <w:lang w:val="en-US" w:eastAsia="zh-CN"/>
          </w:rPr>
          <w:t xml:space="preserve"> 3GPP TS 23.501[28].</w:t>
        </w:r>
      </w:ins>
    </w:p>
    <w:p w14:paraId="6794D60F" w14:textId="77777777" w:rsidR="00967E6A" w:rsidRDefault="00967E6A" w:rsidP="00967E6A">
      <w:pPr>
        <w:rPr>
          <w:ins w:id="17" w:author="Frank 2019 Aug" w:date="2019-07-30T13:29:00Z"/>
          <w:lang w:val="en-US" w:eastAsia="zh-CN"/>
        </w:rPr>
      </w:pPr>
      <w:ins w:id="18" w:author="Frank 2019 Aug" w:date="2019-07-30T13:29:00Z">
        <w:r>
          <w:rPr>
            <w:lang w:eastAsia="x-none"/>
          </w:rPr>
          <w:t>The 5G VN group communication includes one to one communication and one to many communication.</w:t>
        </w:r>
      </w:ins>
    </w:p>
    <w:p w14:paraId="53E4E85F" w14:textId="77777777" w:rsidR="00967E6A" w:rsidRDefault="00967E6A" w:rsidP="00967E6A">
      <w:pPr>
        <w:rPr>
          <w:ins w:id="19" w:author="Frank 2019 Aug" w:date="2019-07-30T13:29:00Z"/>
          <w:lang w:eastAsia="x-none"/>
        </w:rPr>
      </w:pPr>
      <w:ins w:id="20" w:author="Frank 2019 Aug" w:date="2019-07-30T13:29:00Z">
        <w:r>
          <w:rPr>
            <w:lang w:eastAsia="x-none"/>
          </w:rPr>
          <w:t xml:space="preserve">One to one communication supports forwarding of unicast traffic between two UEs within a 5G VN, or between a UE and a device on the DN. </w:t>
        </w:r>
      </w:ins>
    </w:p>
    <w:p w14:paraId="0FB36612" w14:textId="603B8480" w:rsidR="00967E6A" w:rsidRDefault="00967E6A" w:rsidP="00967E6A">
      <w:pPr>
        <w:rPr>
          <w:ins w:id="21" w:author="Frank 2019 Aug" w:date="2019-08-13T15:31:00Z"/>
          <w:lang w:eastAsia="x-none"/>
        </w:rPr>
      </w:pPr>
      <w:ins w:id="22" w:author="Frank 2019 Aug" w:date="2019-07-30T13:29:00Z">
        <w:r>
          <w:rPr>
            <w:lang w:eastAsia="x-none"/>
          </w:rPr>
          <w:t xml:space="preserve">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ins>
    </w:p>
    <w:p w14:paraId="66570507" w14:textId="348C14A0" w:rsidR="00A91C34" w:rsidRDefault="00A91C34" w:rsidP="00967E6A">
      <w:pPr>
        <w:rPr>
          <w:ins w:id="23" w:author="Frank 2019 Aug" w:date="2019-07-30T13:29:00Z"/>
          <w:lang w:eastAsia="x-none"/>
        </w:rPr>
      </w:pPr>
      <w:ins w:id="24" w:author="Frank 2019 Aug" w:date="2019-08-13T15:31:00Z">
        <w:r>
          <w:rPr>
            <w:color w:val="FF0000"/>
          </w:rPr>
          <w:t xml:space="preserve">5G VN Group Communication is optional to support. The SMF may instruct the UPF to forward unicast and/or </w:t>
        </w:r>
        <w:proofErr w:type="spellStart"/>
        <w:r>
          <w:rPr>
            <w:color w:val="FF0000"/>
          </w:rPr>
          <w:t>brocadcast</w:t>
        </w:r>
        <w:proofErr w:type="spellEnd"/>
        <w:r>
          <w:rPr>
            <w:color w:val="FF0000"/>
          </w:rPr>
          <w:t xml:space="preserve"> traffic as described below if the UPF has indicated support of 5G VN Group Communication (see feature GCOM in clause 8.2.25).</w:t>
        </w:r>
      </w:ins>
    </w:p>
    <w:p w14:paraId="705F870B" w14:textId="165AA348" w:rsidR="00967E6A" w:rsidRDefault="00967E6A" w:rsidP="00967E6A">
      <w:pPr>
        <w:rPr>
          <w:ins w:id="25" w:author="Frank 2019 Aug" w:date="2019-07-30T13:29:00Z"/>
          <w:lang w:eastAsia="x-none"/>
        </w:rPr>
      </w:pPr>
      <w:ins w:id="26" w:author="Frank 2019 Aug" w:date="2019-07-30T13:29:00Z">
        <w:r>
          <w:rPr>
            <w:lang w:eastAsia="x-none"/>
          </w:rPr>
          <w:t xml:space="preserve">There are 3 different traffic forwarding methods, i.e. </w:t>
        </w:r>
      </w:ins>
      <w:ins w:id="27" w:author="Bruno Landais - v2" w:date="2019-07-31T10:10:00Z">
        <w:r w:rsidR="00ED0677">
          <w:rPr>
            <w:lang w:eastAsia="x-none"/>
          </w:rPr>
          <w:t>UPF</w:t>
        </w:r>
      </w:ins>
      <w:r w:rsidR="00ED0677">
        <w:rPr>
          <w:lang w:eastAsia="x-none"/>
        </w:rPr>
        <w:t xml:space="preserve"> </w:t>
      </w:r>
      <w:ins w:id="28" w:author="Frank 2019 Aug" w:date="2019-07-30T13:29:00Z">
        <w:r>
          <w:rPr>
            <w:lang w:eastAsia="x-none"/>
          </w:rPr>
          <w:t xml:space="preserve">local switching, N6-based </w:t>
        </w:r>
      </w:ins>
      <w:ins w:id="29" w:author="Bruno Landais - v2" w:date="2019-07-31T10:10:00Z">
        <w:r w:rsidR="00704160">
          <w:rPr>
            <w:lang w:eastAsia="x-none"/>
          </w:rPr>
          <w:t xml:space="preserve">forwarding </w:t>
        </w:r>
      </w:ins>
      <w:ins w:id="30" w:author="Frank 2019 Aug" w:date="2019-07-30T13:29:00Z">
        <w:r>
          <w:rPr>
            <w:lang w:eastAsia="x-none"/>
          </w:rPr>
          <w:t>and N19-based forwarding, to forward traffic within the 5G VN group.</w:t>
        </w:r>
      </w:ins>
    </w:p>
    <w:p w14:paraId="1BCCAE47" w14:textId="79643425" w:rsidR="00967E6A" w:rsidRDefault="009C40A1" w:rsidP="00967E6A">
      <w:pPr>
        <w:rPr>
          <w:ins w:id="31" w:author="Frank 2019 Aug" w:date="2019-07-30T13:29:00Z"/>
          <w:lang w:eastAsia="x-none"/>
        </w:rPr>
      </w:pPr>
      <w:ins w:id="32" w:author="Bruno Landais - v2" w:date="2019-07-31T10:10:00Z">
        <w:r>
          <w:rPr>
            <w:lang w:eastAsia="x-none"/>
          </w:rPr>
          <w:t>For all methods, t</w:t>
        </w:r>
      </w:ins>
      <w:ins w:id="33" w:author="Frank 2019 Aug" w:date="2019-07-30T13:29:00Z">
        <w:r w:rsidR="00967E6A">
          <w:rPr>
            <w:lang w:eastAsia="x-none"/>
          </w:rPr>
          <w:t xml:space="preserve">raffic forwarding within the 5G VN group is realized by using a UPF internal interface ("5G VN </w:t>
        </w:r>
      </w:ins>
      <w:ins w:id="34" w:author="Frank 2019 Aug" w:date="2019-08-13T13:40:00Z">
        <w:r w:rsidR="00986898">
          <w:rPr>
            <w:lang w:eastAsia="x-none"/>
          </w:rPr>
          <w:t>I</w:t>
        </w:r>
      </w:ins>
      <w:ins w:id="35" w:author="Frank 2019 Aug" w:date="2019-07-30T13:29:00Z">
        <w:r w:rsidR="00967E6A">
          <w:rPr>
            <w:lang w:eastAsia="x-none"/>
          </w:rPr>
          <w:t xml:space="preserve">nternal") and a two-step detection and forwarding process. In the first step, the packets received from any 5G VN group member (via it's PDU Session, via N6 or via N19) are forwarded to the UPF internal interface (i.e. Destination Interface set to "5G VN </w:t>
        </w:r>
      </w:ins>
      <w:ins w:id="36" w:author="Frank 2019 Aug" w:date="2019-08-13T13:40:00Z">
        <w:r w:rsidR="00986898">
          <w:rPr>
            <w:lang w:eastAsia="x-none"/>
          </w:rPr>
          <w:t>I</w:t>
        </w:r>
      </w:ins>
      <w:ins w:id="37" w:author="Frank 2019 Aug" w:date="2019-07-30T13:29:00Z">
        <w:r w:rsidR="00967E6A">
          <w:rPr>
            <w:lang w:eastAsia="x-none"/>
          </w:rPr>
          <w:t xml:space="preserve">nternal"). In the second step, PDRs installed at the UPF internal interface (i.e. Source Interface set to "5G VN </w:t>
        </w:r>
      </w:ins>
      <w:ins w:id="38" w:author="Frank 2019 Aug" w:date="2019-08-13T13:40:00Z">
        <w:r w:rsidR="00986898">
          <w:rPr>
            <w:lang w:eastAsia="x-none"/>
          </w:rPr>
          <w:t>I</w:t>
        </w:r>
      </w:ins>
      <w:ins w:id="39" w:author="Frank 2019 Aug" w:date="2019-07-30T13:29:00Z">
        <w:r w:rsidR="00967E6A">
          <w:rPr>
            <w:lang w:eastAsia="x-none"/>
          </w:rPr>
          <w:t xml:space="preserve">nternal") detect the packet and forward it to the respective 5G VN group member (via it's PDU Session, via N6 or via N19). </w:t>
        </w:r>
      </w:ins>
    </w:p>
    <w:p w14:paraId="1646A83F" w14:textId="381B960F" w:rsidR="00967E6A" w:rsidRDefault="00967E6A" w:rsidP="00967E6A">
      <w:pPr>
        <w:rPr>
          <w:ins w:id="40" w:author="Frank 2019 Aug" w:date="2019-07-30T13:29:00Z"/>
          <w:lang w:val="en-US" w:eastAsia="zh-CN"/>
        </w:rPr>
      </w:pPr>
      <w:ins w:id="41" w:author="Frank 2019 Aug" w:date="2019-07-30T13:29:00Z">
        <w:r>
          <w:rPr>
            <w:lang w:eastAsia="x-none"/>
          </w:rPr>
          <w:t xml:space="preserve">The details of the PDR and FAR </w:t>
        </w:r>
      </w:ins>
      <w:ins w:id="42" w:author="Bruno Landais - v2" w:date="2019-07-31T10:12:00Z">
        <w:r w:rsidR="009C40A1">
          <w:rPr>
            <w:lang w:eastAsia="x-none"/>
          </w:rPr>
          <w:t>setting over N4</w:t>
        </w:r>
      </w:ins>
      <w:ins w:id="43" w:author="Frank 2019 Aug" w:date="2019-07-30T13:29:00Z">
        <w:r>
          <w:rPr>
            <w:lang w:eastAsia="x-none"/>
          </w:rPr>
          <w:t xml:space="preserve"> for </w:t>
        </w:r>
        <w:r>
          <w:t>unicast traffic forwarding within a 5G VN</w:t>
        </w:r>
        <w:r>
          <w:rPr>
            <w:lang w:eastAsia="x-none"/>
          </w:rPr>
          <w:t xml:space="preserve"> are </w:t>
        </w:r>
      </w:ins>
      <w:ins w:id="44" w:author="Bruno Landais - v2" w:date="2019-07-31T10:13:00Z">
        <w:r w:rsidR="009C40A1">
          <w:rPr>
            <w:lang w:eastAsia="x-none"/>
          </w:rPr>
          <w:t>specified</w:t>
        </w:r>
      </w:ins>
      <w:ins w:id="45" w:author="Frank 2019 Aug" w:date="2019-07-30T13:29:00Z">
        <w:r>
          <w:rPr>
            <w:lang w:eastAsia="x-none"/>
          </w:rPr>
          <w:t xml:space="preserve"> in clause</w:t>
        </w:r>
      </w:ins>
      <w:ins w:id="46" w:author="Bruno Landais - v2" w:date="2019-07-31T10:13:00Z">
        <w:r w:rsidR="009C40A1">
          <w:rPr>
            <w:lang w:eastAsia="x-none"/>
          </w:rPr>
          <w:t>s</w:t>
        </w:r>
      </w:ins>
      <w:ins w:id="47" w:author="Frank 2019 Aug" w:date="2019-07-30T13:29:00Z">
        <w:r>
          <w:rPr>
            <w:lang w:eastAsia="x-none"/>
          </w:rPr>
          <w:t xml:space="preserve"> 5.8.2.13.1 and 5.8.2.13.2 </w:t>
        </w:r>
      </w:ins>
      <w:ins w:id="48" w:author="Bruno Landais - v2" w:date="2019-07-31T10:13:00Z">
        <w:r w:rsidR="009C40A1">
          <w:rPr>
            <w:lang w:eastAsia="x-none"/>
          </w:rPr>
          <w:t>of</w:t>
        </w:r>
      </w:ins>
      <w:ins w:id="49" w:author="Frank 2019 Aug" w:date="2019-07-30T13:29:00Z">
        <w:r>
          <w:rPr>
            <w:lang w:eastAsia="x-none"/>
          </w:rPr>
          <w:t xml:space="preserve"> </w:t>
        </w:r>
        <w:r>
          <w:rPr>
            <w:lang w:val="en-US" w:eastAsia="zh-CN"/>
          </w:rPr>
          <w:t>3GPP TS 23.501[28].</w:t>
        </w:r>
      </w:ins>
    </w:p>
    <w:p w14:paraId="2FB1332F" w14:textId="4836C33C" w:rsidR="00967E6A" w:rsidRDefault="00967E6A" w:rsidP="00967E6A">
      <w:pPr>
        <w:rPr>
          <w:ins w:id="50" w:author="Frank 2019 Aug" w:date="2019-07-30T13:29:00Z"/>
          <w:lang w:eastAsia="x-none"/>
        </w:rPr>
      </w:pPr>
      <w:ins w:id="51" w:author="Frank 2019 Aug" w:date="2019-07-30T13:29:00Z">
        <w:r>
          <w:rPr>
            <w:lang w:eastAsia="x-none"/>
          </w:rPr>
          <w:t xml:space="preserve">The details of the PDR and FAR </w:t>
        </w:r>
      </w:ins>
      <w:ins w:id="52" w:author="Bruno Landais - v2" w:date="2019-07-31T10:13:00Z">
        <w:r w:rsidR="009C40A1">
          <w:rPr>
            <w:lang w:eastAsia="x-none"/>
          </w:rPr>
          <w:t>setting over N4</w:t>
        </w:r>
      </w:ins>
      <w:ins w:id="53" w:author="Frank 2019 Aug" w:date="2019-07-30T13:29:00Z">
        <w:r>
          <w:rPr>
            <w:lang w:eastAsia="x-none"/>
          </w:rPr>
          <w:t xml:space="preserve"> for </w:t>
        </w:r>
        <w:r>
          <w:t>broadcast traffic forwarding within a 5G VN</w:t>
        </w:r>
        <w:r>
          <w:rPr>
            <w:lang w:eastAsia="x-none"/>
          </w:rPr>
          <w:t xml:space="preserve"> are </w:t>
        </w:r>
      </w:ins>
      <w:ins w:id="54" w:author="Bruno Landais - v2" w:date="2019-07-31T10:14:00Z">
        <w:r w:rsidR="009C40A1">
          <w:rPr>
            <w:lang w:eastAsia="x-none"/>
          </w:rPr>
          <w:t>specified</w:t>
        </w:r>
      </w:ins>
      <w:ins w:id="55" w:author="Frank 2019 Aug" w:date="2019-07-30T13:29:00Z">
        <w:r>
          <w:rPr>
            <w:lang w:eastAsia="x-none"/>
          </w:rPr>
          <w:t xml:space="preserve"> in clause 5.8.2.13.3 </w:t>
        </w:r>
      </w:ins>
      <w:ins w:id="56" w:author="Bruno Landais - v2" w:date="2019-07-31T10:14:00Z">
        <w:r w:rsidR="009C40A1">
          <w:rPr>
            <w:lang w:eastAsia="x-none"/>
          </w:rPr>
          <w:t>of</w:t>
        </w:r>
      </w:ins>
      <w:ins w:id="57" w:author="Frank 2019 Aug" w:date="2019-07-30T13:29:00Z">
        <w:r>
          <w:rPr>
            <w:lang w:eastAsia="x-none"/>
          </w:rPr>
          <w:t xml:space="preserve"> </w:t>
        </w:r>
        <w:r>
          <w:rPr>
            <w:lang w:val="en-US" w:eastAsia="zh-CN"/>
          </w:rPr>
          <w:t>3GPP TS 23.501[28].</w:t>
        </w:r>
      </w:ins>
    </w:p>
    <w:p w14:paraId="3C0551B0" w14:textId="77777777" w:rsidR="006C702D" w:rsidRDefault="006C702D" w:rsidP="006C702D">
      <w:pPr>
        <w:pStyle w:val="NO"/>
      </w:pPr>
    </w:p>
    <w:p w14:paraId="331BAEF2" w14:textId="77777777"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343DE" w14:textId="77777777" w:rsidR="00EE484C" w:rsidRPr="00D01CF2" w:rsidRDefault="00EE484C" w:rsidP="00EE484C">
      <w:pPr>
        <w:pStyle w:val="Heading3"/>
      </w:pPr>
      <w:bookmarkStart w:id="58" w:name="_Toc11315301"/>
      <w:r w:rsidRPr="00D01CF2">
        <w:t>8.</w:t>
      </w:r>
      <w:r w:rsidRPr="00D01CF2">
        <w:rPr>
          <w:lang w:val="en-US"/>
        </w:rPr>
        <w:t>2.2</w:t>
      </w:r>
      <w:r w:rsidRPr="00D01CF2">
        <w:tab/>
        <w:t>Source Interface</w:t>
      </w:r>
      <w:bookmarkEnd w:id="58"/>
    </w:p>
    <w:p w14:paraId="261F8034" w14:textId="77777777" w:rsidR="00EE484C" w:rsidRPr="00D01CF2" w:rsidRDefault="00EE484C" w:rsidP="00EE484C">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14:paraId="21861B97" w14:textId="77777777" w:rsidR="00EE484C" w:rsidRPr="00D01CF2" w:rsidRDefault="00EE484C" w:rsidP="00EE48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E484C" w:rsidRPr="00D01CF2" w14:paraId="5AE3678A" w14:textId="77777777" w:rsidTr="006C11BC">
        <w:trPr>
          <w:jc w:val="center"/>
        </w:trPr>
        <w:tc>
          <w:tcPr>
            <w:tcW w:w="151" w:type="dxa"/>
            <w:tcBorders>
              <w:top w:val="single" w:sz="6" w:space="0" w:color="auto"/>
              <w:left w:val="single" w:sz="6" w:space="0" w:color="auto"/>
              <w:bottom w:val="nil"/>
            </w:tcBorders>
          </w:tcPr>
          <w:p w14:paraId="30DD3B62" w14:textId="77777777" w:rsidR="00EE484C" w:rsidRPr="00D01CF2" w:rsidRDefault="00EE484C" w:rsidP="006C11BC">
            <w:pPr>
              <w:pStyle w:val="TAC"/>
            </w:pPr>
          </w:p>
        </w:tc>
        <w:tc>
          <w:tcPr>
            <w:tcW w:w="1104" w:type="dxa"/>
          </w:tcPr>
          <w:p w14:paraId="323BFC0A" w14:textId="77777777" w:rsidR="00EE484C" w:rsidRPr="00D01CF2" w:rsidRDefault="00EE484C" w:rsidP="006C11BC">
            <w:pPr>
              <w:pStyle w:val="TAH"/>
            </w:pPr>
          </w:p>
        </w:tc>
        <w:tc>
          <w:tcPr>
            <w:tcW w:w="4708" w:type="dxa"/>
            <w:gridSpan w:val="8"/>
          </w:tcPr>
          <w:p w14:paraId="4240D284" w14:textId="77777777" w:rsidR="00EE484C" w:rsidRPr="00D01CF2" w:rsidRDefault="00EE484C" w:rsidP="006C11BC">
            <w:pPr>
              <w:pStyle w:val="TAH"/>
            </w:pPr>
            <w:r w:rsidRPr="00D01CF2">
              <w:t>Bits</w:t>
            </w:r>
          </w:p>
        </w:tc>
        <w:tc>
          <w:tcPr>
            <w:tcW w:w="588" w:type="dxa"/>
          </w:tcPr>
          <w:p w14:paraId="4BD8E559" w14:textId="77777777" w:rsidR="00EE484C" w:rsidRPr="00D01CF2" w:rsidRDefault="00EE484C" w:rsidP="006C11BC">
            <w:pPr>
              <w:pStyle w:val="TAC"/>
            </w:pPr>
          </w:p>
        </w:tc>
      </w:tr>
      <w:tr w:rsidR="00EE484C" w:rsidRPr="00D01CF2" w14:paraId="2891D2CD" w14:textId="77777777" w:rsidTr="006C11BC">
        <w:trPr>
          <w:jc w:val="center"/>
        </w:trPr>
        <w:tc>
          <w:tcPr>
            <w:tcW w:w="151" w:type="dxa"/>
            <w:tcBorders>
              <w:top w:val="nil"/>
              <w:left w:val="single" w:sz="6" w:space="0" w:color="auto"/>
            </w:tcBorders>
          </w:tcPr>
          <w:p w14:paraId="6107FBA9" w14:textId="77777777" w:rsidR="00EE484C" w:rsidRPr="00D01CF2" w:rsidRDefault="00EE484C" w:rsidP="006C11BC">
            <w:pPr>
              <w:pStyle w:val="TAC"/>
            </w:pPr>
          </w:p>
        </w:tc>
        <w:tc>
          <w:tcPr>
            <w:tcW w:w="1104" w:type="dxa"/>
          </w:tcPr>
          <w:p w14:paraId="0A4E7D21" w14:textId="77777777" w:rsidR="00EE484C" w:rsidRPr="00D01CF2" w:rsidRDefault="00EE484C" w:rsidP="006C11BC">
            <w:pPr>
              <w:pStyle w:val="TAH"/>
            </w:pPr>
            <w:r w:rsidRPr="00D01CF2">
              <w:t>Octets</w:t>
            </w:r>
          </w:p>
        </w:tc>
        <w:tc>
          <w:tcPr>
            <w:tcW w:w="588" w:type="dxa"/>
            <w:tcBorders>
              <w:bottom w:val="single" w:sz="4" w:space="0" w:color="auto"/>
            </w:tcBorders>
          </w:tcPr>
          <w:p w14:paraId="002322B3" w14:textId="77777777" w:rsidR="00EE484C" w:rsidRPr="00D01CF2" w:rsidRDefault="00EE484C" w:rsidP="006C11BC">
            <w:pPr>
              <w:pStyle w:val="TAH"/>
            </w:pPr>
            <w:r w:rsidRPr="00D01CF2">
              <w:t>8</w:t>
            </w:r>
          </w:p>
        </w:tc>
        <w:tc>
          <w:tcPr>
            <w:tcW w:w="588" w:type="dxa"/>
            <w:tcBorders>
              <w:bottom w:val="single" w:sz="4" w:space="0" w:color="auto"/>
            </w:tcBorders>
          </w:tcPr>
          <w:p w14:paraId="5EF6D9FC" w14:textId="77777777" w:rsidR="00EE484C" w:rsidRPr="00D01CF2" w:rsidRDefault="00EE484C" w:rsidP="006C11BC">
            <w:pPr>
              <w:pStyle w:val="TAH"/>
            </w:pPr>
            <w:r w:rsidRPr="00D01CF2">
              <w:t>7</w:t>
            </w:r>
          </w:p>
        </w:tc>
        <w:tc>
          <w:tcPr>
            <w:tcW w:w="589" w:type="dxa"/>
            <w:tcBorders>
              <w:bottom w:val="single" w:sz="4" w:space="0" w:color="auto"/>
            </w:tcBorders>
          </w:tcPr>
          <w:p w14:paraId="3F1571CA" w14:textId="77777777" w:rsidR="00EE484C" w:rsidRPr="00D01CF2" w:rsidRDefault="00EE484C" w:rsidP="006C11BC">
            <w:pPr>
              <w:pStyle w:val="TAH"/>
            </w:pPr>
            <w:r w:rsidRPr="00D01CF2">
              <w:t>6</w:t>
            </w:r>
          </w:p>
        </w:tc>
        <w:tc>
          <w:tcPr>
            <w:tcW w:w="589" w:type="dxa"/>
            <w:tcBorders>
              <w:bottom w:val="single" w:sz="4" w:space="0" w:color="auto"/>
            </w:tcBorders>
          </w:tcPr>
          <w:p w14:paraId="34BB210F" w14:textId="77777777" w:rsidR="00EE484C" w:rsidRPr="00D01CF2" w:rsidRDefault="00EE484C" w:rsidP="006C11BC">
            <w:pPr>
              <w:pStyle w:val="TAH"/>
            </w:pPr>
            <w:r w:rsidRPr="00D01CF2">
              <w:t>5</w:t>
            </w:r>
          </w:p>
        </w:tc>
        <w:tc>
          <w:tcPr>
            <w:tcW w:w="589" w:type="dxa"/>
            <w:tcBorders>
              <w:bottom w:val="single" w:sz="4" w:space="0" w:color="auto"/>
            </w:tcBorders>
          </w:tcPr>
          <w:p w14:paraId="09F00BA7" w14:textId="77777777" w:rsidR="00EE484C" w:rsidRPr="00D01CF2" w:rsidRDefault="00EE484C" w:rsidP="006C11BC">
            <w:pPr>
              <w:pStyle w:val="TAH"/>
            </w:pPr>
            <w:r w:rsidRPr="00D01CF2">
              <w:t>4</w:t>
            </w:r>
          </w:p>
        </w:tc>
        <w:tc>
          <w:tcPr>
            <w:tcW w:w="588" w:type="dxa"/>
            <w:tcBorders>
              <w:bottom w:val="single" w:sz="4" w:space="0" w:color="auto"/>
            </w:tcBorders>
          </w:tcPr>
          <w:p w14:paraId="58FBB8EB" w14:textId="77777777" w:rsidR="00EE484C" w:rsidRPr="00D01CF2" w:rsidRDefault="00EE484C" w:rsidP="006C11BC">
            <w:pPr>
              <w:pStyle w:val="TAH"/>
            </w:pPr>
            <w:r w:rsidRPr="00D01CF2">
              <w:t>3</w:t>
            </w:r>
          </w:p>
        </w:tc>
        <w:tc>
          <w:tcPr>
            <w:tcW w:w="588" w:type="dxa"/>
            <w:tcBorders>
              <w:bottom w:val="single" w:sz="4" w:space="0" w:color="auto"/>
            </w:tcBorders>
          </w:tcPr>
          <w:p w14:paraId="4BF1F280" w14:textId="77777777" w:rsidR="00EE484C" w:rsidRPr="00D01CF2" w:rsidRDefault="00EE484C" w:rsidP="006C11BC">
            <w:pPr>
              <w:pStyle w:val="TAH"/>
            </w:pPr>
            <w:r w:rsidRPr="00D01CF2">
              <w:t>2</w:t>
            </w:r>
          </w:p>
        </w:tc>
        <w:tc>
          <w:tcPr>
            <w:tcW w:w="589" w:type="dxa"/>
            <w:tcBorders>
              <w:bottom w:val="single" w:sz="4" w:space="0" w:color="auto"/>
            </w:tcBorders>
          </w:tcPr>
          <w:p w14:paraId="1BF0FE41" w14:textId="77777777" w:rsidR="00EE484C" w:rsidRPr="00D01CF2" w:rsidRDefault="00EE484C" w:rsidP="006C11BC">
            <w:pPr>
              <w:pStyle w:val="TAH"/>
            </w:pPr>
            <w:r w:rsidRPr="00D01CF2">
              <w:t>1</w:t>
            </w:r>
          </w:p>
        </w:tc>
        <w:tc>
          <w:tcPr>
            <w:tcW w:w="588" w:type="dxa"/>
          </w:tcPr>
          <w:p w14:paraId="0756D0B8" w14:textId="77777777" w:rsidR="00EE484C" w:rsidRPr="00D01CF2" w:rsidRDefault="00EE484C" w:rsidP="006C11BC">
            <w:pPr>
              <w:pStyle w:val="TAC"/>
            </w:pPr>
          </w:p>
        </w:tc>
      </w:tr>
      <w:tr w:rsidR="00EE484C" w:rsidRPr="00D01CF2" w14:paraId="15462240" w14:textId="77777777" w:rsidTr="006C11BC">
        <w:trPr>
          <w:jc w:val="center"/>
        </w:trPr>
        <w:tc>
          <w:tcPr>
            <w:tcW w:w="151" w:type="dxa"/>
            <w:tcBorders>
              <w:top w:val="nil"/>
              <w:left w:val="single" w:sz="6" w:space="0" w:color="auto"/>
            </w:tcBorders>
          </w:tcPr>
          <w:p w14:paraId="7D50BF89" w14:textId="77777777" w:rsidR="00EE484C" w:rsidRPr="00D01CF2" w:rsidRDefault="00EE484C" w:rsidP="006C11BC">
            <w:pPr>
              <w:pStyle w:val="TAC"/>
            </w:pPr>
          </w:p>
        </w:tc>
        <w:tc>
          <w:tcPr>
            <w:tcW w:w="1104" w:type="dxa"/>
            <w:tcBorders>
              <w:right w:val="single" w:sz="4" w:space="0" w:color="auto"/>
            </w:tcBorders>
          </w:tcPr>
          <w:p w14:paraId="1DD0EC66" w14:textId="77777777" w:rsidR="00EE484C" w:rsidRPr="00D01CF2" w:rsidRDefault="00EE484C" w:rsidP="006C11B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7309C1D2" w14:textId="77777777" w:rsidR="00EE484C" w:rsidRPr="00D01CF2" w:rsidRDefault="00EE484C" w:rsidP="006C11BC">
            <w:pPr>
              <w:pStyle w:val="TAC"/>
            </w:pPr>
            <w:r w:rsidRPr="00D01CF2">
              <w:t xml:space="preserve">Type = </w:t>
            </w:r>
            <w:r w:rsidRPr="00D01CF2">
              <w:rPr>
                <w:lang w:val="sv-SE"/>
              </w:rPr>
              <w:t>20</w:t>
            </w:r>
            <w:r w:rsidRPr="00D01CF2">
              <w:t xml:space="preserve"> (decimal)</w:t>
            </w:r>
          </w:p>
        </w:tc>
        <w:tc>
          <w:tcPr>
            <w:tcW w:w="588" w:type="dxa"/>
            <w:tcBorders>
              <w:left w:val="single" w:sz="4" w:space="0" w:color="auto"/>
            </w:tcBorders>
          </w:tcPr>
          <w:p w14:paraId="585D7B0A" w14:textId="77777777" w:rsidR="00EE484C" w:rsidRPr="00D01CF2" w:rsidRDefault="00EE484C" w:rsidP="006C11BC">
            <w:pPr>
              <w:pStyle w:val="TAC"/>
            </w:pPr>
          </w:p>
        </w:tc>
      </w:tr>
      <w:tr w:rsidR="00EE484C" w:rsidRPr="00D01CF2" w14:paraId="421290D7" w14:textId="77777777" w:rsidTr="006C11BC">
        <w:trPr>
          <w:jc w:val="center"/>
        </w:trPr>
        <w:tc>
          <w:tcPr>
            <w:tcW w:w="151" w:type="dxa"/>
            <w:tcBorders>
              <w:top w:val="nil"/>
              <w:left w:val="single" w:sz="6" w:space="0" w:color="auto"/>
            </w:tcBorders>
          </w:tcPr>
          <w:p w14:paraId="3E9CAF24" w14:textId="77777777" w:rsidR="00EE484C" w:rsidRPr="00D01CF2" w:rsidRDefault="00EE484C" w:rsidP="006C11BC">
            <w:pPr>
              <w:pStyle w:val="TAC"/>
            </w:pPr>
          </w:p>
        </w:tc>
        <w:tc>
          <w:tcPr>
            <w:tcW w:w="1104" w:type="dxa"/>
            <w:tcBorders>
              <w:right w:val="single" w:sz="4" w:space="0" w:color="auto"/>
            </w:tcBorders>
          </w:tcPr>
          <w:p w14:paraId="1BF7D345" w14:textId="77777777" w:rsidR="00EE484C" w:rsidRPr="00D01CF2" w:rsidRDefault="00EE484C" w:rsidP="006C11B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0D70B3B8" w14:textId="77777777" w:rsidR="00EE484C" w:rsidRPr="00D01CF2" w:rsidRDefault="00EE484C" w:rsidP="006C11BC">
            <w:pPr>
              <w:pStyle w:val="TAC"/>
              <w:rPr>
                <w:lang w:eastAsia="zh-CN"/>
              </w:rPr>
            </w:pPr>
            <w:r w:rsidRPr="00D01CF2">
              <w:t>Length = n</w:t>
            </w:r>
          </w:p>
        </w:tc>
        <w:tc>
          <w:tcPr>
            <w:tcW w:w="588" w:type="dxa"/>
            <w:tcBorders>
              <w:left w:val="single" w:sz="4" w:space="0" w:color="auto"/>
            </w:tcBorders>
          </w:tcPr>
          <w:p w14:paraId="37AB4F6B" w14:textId="77777777" w:rsidR="00EE484C" w:rsidRPr="00D01CF2" w:rsidRDefault="00EE484C" w:rsidP="006C11BC">
            <w:pPr>
              <w:pStyle w:val="TAC"/>
            </w:pPr>
          </w:p>
        </w:tc>
      </w:tr>
      <w:tr w:rsidR="00EE484C" w:rsidRPr="00D01CF2" w14:paraId="4890BD0E" w14:textId="77777777" w:rsidTr="006C11BC">
        <w:trPr>
          <w:jc w:val="center"/>
        </w:trPr>
        <w:tc>
          <w:tcPr>
            <w:tcW w:w="151" w:type="dxa"/>
            <w:tcBorders>
              <w:top w:val="nil"/>
              <w:left w:val="single" w:sz="6" w:space="0" w:color="auto"/>
              <w:bottom w:val="nil"/>
            </w:tcBorders>
          </w:tcPr>
          <w:p w14:paraId="5D4B6132" w14:textId="77777777" w:rsidR="00EE484C" w:rsidRPr="00D01CF2" w:rsidRDefault="00EE484C" w:rsidP="006C11BC">
            <w:pPr>
              <w:pStyle w:val="TAC"/>
            </w:pPr>
          </w:p>
        </w:tc>
        <w:tc>
          <w:tcPr>
            <w:tcW w:w="1104" w:type="dxa"/>
            <w:tcBorders>
              <w:bottom w:val="nil"/>
              <w:right w:val="single" w:sz="4" w:space="0" w:color="auto"/>
            </w:tcBorders>
          </w:tcPr>
          <w:p w14:paraId="2FDC93E1" w14:textId="77777777" w:rsidR="00EE484C" w:rsidRPr="00D01CF2" w:rsidRDefault="00EE484C" w:rsidP="006C11B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3C21FAFA" w14:textId="77777777" w:rsidR="00EE484C" w:rsidRPr="00D01CF2" w:rsidRDefault="00EE484C" w:rsidP="006C11BC">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7EA6134C" w14:textId="77777777" w:rsidR="00EE484C" w:rsidRPr="00D01CF2" w:rsidRDefault="00EE484C" w:rsidP="006C11BC">
            <w:pPr>
              <w:pStyle w:val="TAC"/>
              <w:rPr>
                <w:lang w:eastAsia="zh-CN"/>
              </w:rPr>
            </w:pPr>
            <w:r w:rsidRPr="00D01CF2">
              <w:rPr>
                <w:lang w:eastAsia="zh-CN"/>
              </w:rPr>
              <w:t>Interface value</w:t>
            </w:r>
          </w:p>
        </w:tc>
        <w:tc>
          <w:tcPr>
            <w:tcW w:w="588" w:type="dxa"/>
            <w:tcBorders>
              <w:left w:val="single" w:sz="4" w:space="0" w:color="auto"/>
              <w:bottom w:val="nil"/>
            </w:tcBorders>
          </w:tcPr>
          <w:p w14:paraId="443F3994" w14:textId="77777777" w:rsidR="00EE484C" w:rsidRPr="00D01CF2" w:rsidRDefault="00EE484C" w:rsidP="006C11BC">
            <w:pPr>
              <w:pStyle w:val="TAC"/>
            </w:pPr>
          </w:p>
        </w:tc>
      </w:tr>
      <w:tr w:rsidR="00EE484C" w:rsidRPr="00D01CF2" w14:paraId="02E53FB4" w14:textId="77777777" w:rsidTr="006C11BC">
        <w:trPr>
          <w:jc w:val="center"/>
        </w:trPr>
        <w:tc>
          <w:tcPr>
            <w:tcW w:w="151" w:type="dxa"/>
            <w:tcBorders>
              <w:top w:val="nil"/>
              <w:left w:val="single" w:sz="6" w:space="0" w:color="auto"/>
              <w:bottom w:val="single" w:sz="4" w:space="0" w:color="auto"/>
            </w:tcBorders>
          </w:tcPr>
          <w:p w14:paraId="73B19734" w14:textId="77777777" w:rsidR="00EE484C" w:rsidRPr="00D01CF2" w:rsidRDefault="00EE484C" w:rsidP="006C11BC">
            <w:pPr>
              <w:pStyle w:val="TAC"/>
            </w:pPr>
          </w:p>
        </w:tc>
        <w:tc>
          <w:tcPr>
            <w:tcW w:w="1104" w:type="dxa"/>
            <w:tcBorders>
              <w:top w:val="nil"/>
              <w:bottom w:val="single" w:sz="4" w:space="0" w:color="auto"/>
              <w:right w:val="single" w:sz="4" w:space="0" w:color="auto"/>
            </w:tcBorders>
          </w:tcPr>
          <w:p w14:paraId="7F028CEA" w14:textId="77777777" w:rsidR="00EE484C" w:rsidRPr="00D01CF2" w:rsidRDefault="00EE484C" w:rsidP="006C11BC">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1FE4E3EC" w14:textId="77777777" w:rsidR="00EE484C" w:rsidRPr="00D01CF2" w:rsidRDefault="00EE484C" w:rsidP="006C11B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B089267" w14:textId="77777777" w:rsidR="00EE484C" w:rsidRPr="00D01CF2" w:rsidRDefault="00EE484C" w:rsidP="006C11BC">
            <w:pPr>
              <w:pStyle w:val="TAC"/>
            </w:pPr>
          </w:p>
        </w:tc>
      </w:tr>
    </w:tbl>
    <w:p w14:paraId="2FC99E67" w14:textId="77777777" w:rsidR="00EE484C" w:rsidRPr="00D01CF2" w:rsidRDefault="00EE484C" w:rsidP="00EE484C">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14:paraId="64CEB03B" w14:textId="77777777" w:rsidR="00EE484C" w:rsidRPr="00D01CF2" w:rsidRDefault="00EE484C" w:rsidP="00EE484C">
      <w:r w:rsidRPr="00D01CF2">
        <w:t>The Interface value shall be encoded as a 4 bits binary integer as specified in in Table 8.2.2-1.</w:t>
      </w:r>
    </w:p>
    <w:p w14:paraId="684BBDF8" w14:textId="77777777" w:rsidR="00EE484C" w:rsidRPr="00D01CF2" w:rsidRDefault="00EE484C" w:rsidP="00EE484C">
      <w:pPr>
        <w:pStyle w:val="TH"/>
      </w:pPr>
      <w:r w:rsidRPr="00D01CF2">
        <w:lastRenderedPageBreak/>
        <w:t>Table 8.</w:t>
      </w:r>
      <w:r w:rsidRPr="00D01CF2">
        <w:rPr>
          <w:lang w:val="de-DE"/>
        </w:rPr>
        <w:t>2.2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E484C" w:rsidRPr="00D01CF2" w14:paraId="19840FA1" w14:textId="77777777" w:rsidTr="006C11BC">
        <w:trPr>
          <w:jc w:val="center"/>
        </w:trPr>
        <w:tc>
          <w:tcPr>
            <w:tcW w:w="3128" w:type="dxa"/>
          </w:tcPr>
          <w:p w14:paraId="3CC3BA92" w14:textId="77777777" w:rsidR="00EE484C" w:rsidRPr="00D01CF2" w:rsidRDefault="00EE484C" w:rsidP="006C11BC">
            <w:pPr>
              <w:pStyle w:val="TAH"/>
              <w:ind w:left="567"/>
              <w:jc w:val="left"/>
            </w:pPr>
            <w:r w:rsidRPr="00D01CF2">
              <w:t>Interface value</w:t>
            </w:r>
          </w:p>
        </w:tc>
        <w:tc>
          <w:tcPr>
            <w:tcW w:w="3129" w:type="dxa"/>
          </w:tcPr>
          <w:p w14:paraId="3BD946F6" w14:textId="77777777" w:rsidR="00EE484C" w:rsidRPr="00D01CF2" w:rsidRDefault="00EE484C" w:rsidP="006C11BC">
            <w:pPr>
              <w:pStyle w:val="TAH"/>
              <w:ind w:left="567"/>
              <w:jc w:val="left"/>
            </w:pPr>
            <w:r w:rsidRPr="00D01CF2">
              <w:t>Values (Decimal)</w:t>
            </w:r>
          </w:p>
        </w:tc>
      </w:tr>
      <w:tr w:rsidR="00EE484C" w:rsidRPr="00D01CF2" w14:paraId="03A82351" w14:textId="77777777" w:rsidTr="006C11BC">
        <w:trPr>
          <w:jc w:val="center"/>
        </w:trPr>
        <w:tc>
          <w:tcPr>
            <w:tcW w:w="3128" w:type="dxa"/>
          </w:tcPr>
          <w:p w14:paraId="7A58592B" w14:textId="77777777" w:rsidR="00EE484C" w:rsidRPr="00D01CF2" w:rsidRDefault="00EE484C" w:rsidP="006C11BC">
            <w:pPr>
              <w:pStyle w:val="TAC"/>
              <w:jc w:val="left"/>
              <w:rPr>
                <w:lang w:eastAsia="zh-CN"/>
              </w:rPr>
            </w:pPr>
            <w:r w:rsidRPr="00D01CF2">
              <w:rPr>
                <w:lang w:eastAsia="zh-CN"/>
              </w:rPr>
              <w:t>Access</w:t>
            </w:r>
          </w:p>
        </w:tc>
        <w:tc>
          <w:tcPr>
            <w:tcW w:w="3129" w:type="dxa"/>
          </w:tcPr>
          <w:p w14:paraId="2A61C3FA" w14:textId="77777777" w:rsidR="00EE484C" w:rsidRPr="00D01CF2" w:rsidRDefault="00EE484C" w:rsidP="006C11BC">
            <w:pPr>
              <w:pStyle w:val="TAC"/>
            </w:pPr>
            <w:r w:rsidRPr="00D01CF2">
              <w:t>0</w:t>
            </w:r>
          </w:p>
        </w:tc>
      </w:tr>
      <w:tr w:rsidR="00EE484C" w:rsidRPr="00D01CF2" w14:paraId="2472DE24" w14:textId="77777777" w:rsidTr="006C11BC">
        <w:trPr>
          <w:jc w:val="center"/>
        </w:trPr>
        <w:tc>
          <w:tcPr>
            <w:tcW w:w="3128" w:type="dxa"/>
          </w:tcPr>
          <w:p w14:paraId="645F9791" w14:textId="77777777" w:rsidR="00EE484C" w:rsidRPr="00D01CF2" w:rsidRDefault="00EE484C" w:rsidP="006C11BC">
            <w:pPr>
              <w:pStyle w:val="TAC"/>
              <w:jc w:val="left"/>
              <w:rPr>
                <w:lang w:eastAsia="zh-CN"/>
              </w:rPr>
            </w:pPr>
            <w:r w:rsidRPr="00D01CF2">
              <w:rPr>
                <w:lang w:eastAsia="zh-CN"/>
              </w:rPr>
              <w:t>Core</w:t>
            </w:r>
          </w:p>
        </w:tc>
        <w:tc>
          <w:tcPr>
            <w:tcW w:w="3129" w:type="dxa"/>
          </w:tcPr>
          <w:p w14:paraId="424677E8" w14:textId="77777777" w:rsidR="00EE484C" w:rsidRPr="00D01CF2" w:rsidRDefault="00EE484C" w:rsidP="006C11BC">
            <w:pPr>
              <w:pStyle w:val="TAC"/>
            </w:pPr>
            <w:r w:rsidRPr="00D01CF2">
              <w:t>1</w:t>
            </w:r>
          </w:p>
        </w:tc>
      </w:tr>
      <w:tr w:rsidR="00EE484C" w:rsidRPr="00D01CF2" w14:paraId="0B91AECB" w14:textId="77777777" w:rsidTr="006C11BC">
        <w:trPr>
          <w:jc w:val="center"/>
        </w:trPr>
        <w:tc>
          <w:tcPr>
            <w:tcW w:w="3128" w:type="dxa"/>
          </w:tcPr>
          <w:p w14:paraId="65C0E344" w14:textId="77777777" w:rsidR="00EE484C" w:rsidRPr="00D01CF2" w:rsidRDefault="00EE484C" w:rsidP="006C11BC">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14:paraId="33DB9FE4" w14:textId="77777777" w:rsidR="00EE484C" w:rsidRPr="00D01CF2" w:rsidRDefault="00EE484C" w:rsidP="006C11BC">
            <w:pPr>
              <w:pStyle w:val="TAC"/>
            </w:pPr>
            <w:r w:rsidRPr="00D01CF2">
              <w:rPr>
                <w:lang w:eastAsia="zh-CN"/>
              </w:rPr>
              <w:t>2</w:t>
            </w:r>
          </w:p>
        </w:tc>
      </w:tr>
      <w:tr w:rsidR="00EE484C" w:rsidRPr="00D01CF2" w14:paraId="42FCB6B2" w14:textId="77777777" w:rsidTr="006C11BC">
        <w:trPr>
          <w:jc w:val="center"/>
        </w:trPr>
        <w:tc>
          <w:tcPr>
            <w:tcW w:w="3128" w:type="dxa"/>
          </w:tcPr>
          <w:p w14:paraId="6EEB67BA" w14:textId="77777777" w:rsidR="00EE484C" w:rsidRPr="00D01CF2" w:rsidRDefault="00EE484C" w:rsidP="006C11BC">
            <w:pPr>
              <w:pStyle w:val="TAC"/>
              <w:jc w:val="left"/>
              <w:rPr>
                <w:lang w:eastAsia="zh-CN"/>
              </w:rPr>
            </w:pPr>
            <w:r w:rsidRPr="00D01CF2">
              <w:rPr>
                <w:lang w:eastAsia="zh-CN"/>
              </w:rPr>
              <w:t>CP-function</w:t>
            </w:r>
          </w:p>
        </w:tc>
        <w:tc>
          <w:tcPr>
            <w:tcW w:w="3129" w:type="dxa"/>
          </w:tcPr>
          <w:p w14:paraId="57F73D6F" w14:textId="77777777" w:rsidR="00EE484C" w:rsidRPr="00D01CF2" w:rsidRDefault="00EE484C" w:rsidP="006C11BC">
            <w:pPr>
              <w:pStyle w:val="TAC"/>
              <w:rPr>
                <w:lang w:eastAsia="zh-CN"/>
              </w:rPr>
            </w:pPr>
            <w:r w:rsidRPr="00D01CF2">
              <w:rPr>
                <w:lang w:eastAsia="zh-CN"/>
              </w:rPr>
              <w:t>3</w:t>
            </w:r>
          </w:p>
        </w:tc>
      </w:tr>
      <w:tr w:rsidR="00967E6A" w:rsidRPr="00D01CF2" w14:paraId="238494F2" w14:textId="77777777" w:rsidTr="006C11BC">
        <w:trPr>
          <w:jc w:val="center"/>
          <w:ins w:id="59" w:author="Frank 2019 Aug" w:date="2019-07-30T13:30:00Z"/>
        </w:trPr>
        <w:tc>
          <w:tcPr>
            <w:tcW w:w="3128" w:type="dxa"/>
          </w:tcPr>
          <w:p w14:paraId="73F9AFAA" w14:textId="77777777" w:rsidR="00967E6A" w:rsidRPr="00D01CF2" w:rsidRDefault="00967E6A" w:rsidP="006C11BC">
            <w:pPr>
              <w:pStyle w:val="TAC"/>
              <w:jc w:val="left"/>
              <w:rPr>
                <w:ins w:id="60" w:author="Frank 2019 Aug" w:date="2019-07-30T13:30:00Z"/>
                <w:lang w:eastAsia="zh-CN"/>
              </w:rPr>
            </w:pPr>
            <w:ins w:id="61" w:author="Frank 2019 Aug" w:date="2019-07-30T13:30:00Z">
              <w:r>
                <w:rPr>
                  <w:lang w:eastAsia="zh-CN"/>
                </w:rPr>
                <w:t>5G VN Internal</w:t>
              </w:r>
            </w:ins>
          </w:p>
        </w:tc>
        <w:tc>
          <w:tcPr>
            <w:tcW w:w="3129" w:type="dxa"/>
          </w:tcPr>
          <w:p w14:paraId="4CD50744" w14:textId="77777777" w:rsidR="00967E6A" w:rsidRPr="00D01CF2" w:rsidRDefault="00967E6A" w:rsidP="006C11BC">
            <w:pPr>
              <w:pStyle w:val="TAC"/>
              <w:rPr>
                <w:ins w:id="62" w:author="Frank 2019 Aug" w:date="2019-07-30T13:30:00Z"/>
                <w:lang w:eastAsia="zh-CN"/>
              </w:rPr>
            </w:pPr>
            <w:ins w:id="63" w:author="Frank 2019 Aug" w:date="2019-07-30T13:30:00Z">
              <w:r>
                <w:rPr>
                  <w:lang w:eastAsia="zh-CN"/>
                </w:rPr>
                <w:t>4</w:t>
              </w:r>
            </w:ins>
          </w:p>
        </w:tc>
      </w:tr>
      <w:tr w:rsidR="00EE484C" w:rsidRPr="00D01CF2" w14:paraId="47C73DB1" w14:textId="77777777" w:rsidTr="006C11BC">
        <w:trPr>
          <w:trHeight w:val="329"/>
          <w:jc w:val="center"/>
        </w:trPr>
        <w:tc>
          <w:tcPr>
            <w:tcW w:w="3128" w:type="dxa"/>
          </w:tcPr>
          <w:p w14:paraId="3052C834" w14:textId="77777777" w:rsidR="00EE484C" w:rsidRPr="00D01CF2" w:rsidRDefault="00EE484C" w:rsidP="006C11BC">
            <w:pPr>
              <w:pStyle w:val="TAC"/>
              <w:jc w:val="left"/>
              <w:rPr>
                <w:lang w:eastAsia="zh-CN"/>
              </w:rPr>
            </w:pPr>
            <w:r w:rsidRPr="00D01CF2">
              <w:rPr>
                <w:lang w:eastAsia="zh-CN"/>
              </w:rPr>
              <w:t>Spare</w:t>
            </w:r>
          </w:p>
        </w:tc>
        <w:tc>
          <w:tcPr>
            <w:tcW w:w="3129" w:type="dxa"/>
          </w:tcPr>
          <w:p w14:paraId="72D746E2" w14:textId="77777777" w:rsidR="00EE484C" w:rsidRPr="00D01CF2" w:rsidRDefault="00EE484C" w:rsidP="006C11BC">
            <w:pPr>
              <w:pStyle w:val="TAC"/>
              <w:rPr>
                <w:lang w:eastAsia="zh-CN"/>
              </w:rPr>
            </w:pPr>
            <w:del w:id="64" w:author="Frank 2019 Aug" w:date="2019-07-30T13:30:00Z">
              <w:r w:rsidRPr="00D01CF2" w:rsidDel="00967E6A">
                <w:rPr>
                  <w:lang w:eastAsia="zh-CN"/>
                </w:rPr>
                <w:delText>4</w:delText>
              </w:r>
            </w:del>
            <w:ins w:id="65" w:author="Frank 2019 Aug" w:date="2019-07-30T13:30:00Z">
              <w:r w:rsidR="00967E6A">
                <w:rPr>
                  <w:lang w:eastAsia="zh-CN"/>
                </w:rPr>
                <w:t>5</w:t>
              </w:r>
            </w:ins>
            <w:r w:rsidRPr="00D01CF2">
              <w:rPr>
                <w:lang w:eastAsia="zh-CN"/>
              </w:rPr>
              <w:t xml:space="preserve"> to 15</w:t>
            </w:r>
          </w:p>
        </w:tc>
      </w:tr>
      <w:tr w:rsidR="00EE484C" w:rsidRPr="00D01CF2" w:rsidDel="00AD3289" w14:paraId="79D79195" w14:textId="77777777" w:rsidTr="006C11BC">
        <w:trPr>
          <w:trHeight w:val="329"/>
          <w:jc w:val="center"/>
        </w:trPr>
        <w:tc>
          <w:tcPr>
            <w:tcW w:w="6257" w:type="dxa"/>
            <w:gridSpan w:val="2"/>
          </w:tcPr>
          <w:p w14:paraId="4196973A" w14:textId="77777777" w:rsidR="00EE484C" w:rsidRPr="00D01CF2" w:rsidRDefault="00EE484C" w:rsidP="006C11BC">
            <w:pPr>
              <w:pStyle w:val="TAN"/>
            </w:pPr>
            <w:r w:rsidRPr="00D01CF2">
              <w:t>NOTE 1:</w:t>
            </w:r>
            <w:r w:rsidRPr="00D01CF2">
              <w:tab/>
              <w:t>The "Access" and "Core" values denote an uplink and downlink traffic direction respectively.</w:t>
            </w:r>
          </w:p>
          <w:p w14:paraId="49346370" w14:textId="77777777" w:rsidR="00EE484C" w:rsidRPr="00D01CF2" w:rsidDel="00AD3289" w:rsidRDefault="00EE484C" w:rsidP="006C11BC">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14:paraId="5DF8EF6C" w14:textId="77777777" w:rsidR="00EE484C" w:rsidRPr="00EE484C" w:rsidRDefault="00EE484C" w:rsidP="006C702D">
      <w:pPr>
        <w:pStyle w:val="B1"/>
      </w:pPr>
    </w:p>
    <w:p w14:paraId="3205EA76" w14:textId="77777777"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007DBF" w14:textId="77777777" w:rsidR="00AC42BA" w:rsidRPr="00D01CF2" w:rsidRDefault="00AC42BA" w:rsidP="00AC42BA">
      <w:pPr>
        <w:pStyle w:val="Heading3"/>
      </w:pPr>
      <w:bookmarkStart w:id="66" w:name="_Toc11315323"/>
      <w:bookmarkEnd w:id="6"/>
      <w:r w:rsidRPr="00D01CF2">
        <w:t>8.</w:t>
      </w:r>
      <w:r w:rsidRPr="00D01CF2">
        <w:rPr>
          <w:lang w:val="en-US"/>
        </w:rPr>
        <w:t>2.24</w:t>
      </w:r>
      <w:r w:rsidRPr="00D01CF2">
        <w:tab/>
        <w:t>Destination Interface</w:t>
      </w:r>
      <w:bookmarkEnd w:id="66"/>
    </w:p>
    <w:p w14:paraId="35E4C9CD" w14:textId="77777777" w:rsidR="00AC42BA" w:rsidRPr="00D01CF2" w:rsidRDefault="00AC42BA" w:rsidP="00AC42BA">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8.2.24-1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14:paraId="251E86E8" w14:textId="77777777" w:rsidR="00AC42BA" w:rsidRPr="00D01CF2" w:rsidRDefault="00AC42BA" w:rsidP="00AC42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C42BA" w:rsidRPr="00D01CF2" w14:paraId="6AB18D8E" w14:textId="77777777" w:rsidTr="006C11BC">
        <w:trPr>
          <w:jc w:val="center"/>
        </w:trPr>
        <w:tc>
          <w:tcPr>
            <w:tcW w:w="151" w:type="dxa"/>
            <w:tcBorders>
              <w:top w:val="single" w:sz="6" w:space="0" w:color="auto"/>
              <w:left w:val="single" w:sz="6" w:space="0" w:color="auto"/>
              <w:bottom w:val="nil"/>
            </w:tcBorders>
          </w:tcPr>
          <w:p w14:paraId="1F2A260F" w14:textId="77777777" w:rsidR="00AC42BA" w:rsidRPr="00D01CF2" w:rsidRDefault="00AC42BA" w:rsidP="006C11BC">
            <w:pPr>
              <w:pStyle w:val="TAC"/>
            </w:pPr>
          </w:p>
        </w:tc>
        <w:tc>
          <w:tcPr>
            <w:tcW w:w="1104" w:type="dxa"/>
          </w:tcPr>
          <w:p w14:paraId="2F02D4A2" w14:textId="77777777" w:rsidR="00AC42BA" w:rsidRPr="00D01CF2" w:rsidRDefault="00AC42BA" w:rsidP="006C11BC">
            <w:pPr>
              <w:pStyle w:val="TAH"/>
            </w:pPr>
          </w:p>
        </w:tc>
        <w:tc>
          <w:tcPr>
            <w:tcW w:w="4708" w:type="dxa"/>
            <w:gridSpan w:val="8"/>
          </w:tcPr>
          <w:p w14:paraId="1AA413C2" w14:textId="77777777" w:rsidR="00AC42BA" w:rsidRPr="00D01CF2" w:rsidRDefault="00AC42BA" w:rsidP="006C11BC">
            <w:pPr>
              <w:pStyle w:val="TAH"/>
            </w:pPr>
            <w:r w:rsidRPr="00D01CF2">
              <w:t>Bits</w:t>
            </w:r>
          </w:p>
        </w:tc>
        <w:tc>
          <w:tcPr>
            <w:tcW w:w="588" w:type="dxa"/>
          </w:tcPr>
          <w:p w14:paraId="2396C934" w14:textId="77777777" w:rsidR="00AC42BA" w:rsidRPr="00D01CF2" w:rsidRDefault="00AC42BA" w:rsidP="006C11BC">
            <w:pPr>
              <w:pStyle w:val="TAC"/>
            </w:pPr>
          </w:p>
        </w:tc>
      </w:tr>
      <w:tr w:rsidR="00AC42BA" w:rsidRPr="00D01CF2" w14:paraId="3BBAF6F1" w14:textId="77777777" w:rsidTr="006C11BC">
        <w:trPr>
          <w:jc w:val="center"/>
        </w:trPr>
        <w:tc>
          <w:tcPr>
            <w:tcW w:w="151" w:type="dxa"/>
            <w:tcBorders>
              <w:top w:val="nil"/>
              <w:left w:val="single" w:sz="6" w:space="0" w:color="auto"/>
            </w:tcBorders>
          </w:tcPr>
          <w:p w14:paraId="38906D3C" w14:textId="77777777" w:rsidR="00AC42BA" w:rsidRPr="00D01CF2" w:rsidRDefault="00AC42BA" w:rsidP="006C11BC">
            <w:pPr>
              <w:pStyle w:val="TAC"/>
            </w:pPr>
          </w:p>
        </w:tc>
        <w:tc>
          <w:tcPr>
            <w:tcW w:w="1104" w:type="dxa"/>
          </w:tcPr>
          <w:p w14:paraId="17BB58D0" w14:textId="77777777" w:rsidR="00AC42BA" w:rsidRPr="00D01CF2" w:rsidRDefault="00AC42BA" w:rsidP="006C11BC">
            <w:pPr>
              <w:pStyle w:val="TAH"/>
            </w:pPr>
            <w:r w:rsidRPr="00D01CF2">
              <w:t>Octets</w:t>
            </w:r>
          </w:p>
        </w:tc>
        <w:tc>
          <w:tcPr>
            <w:tcW w:w="588" w:type="dxa"/>
            <w:tcBorders>
              <w:bottom w:val="single" w:sz="4" w:space="0" w:color="auto"/>
            </w:tcBorders>
          </w:tcPr>
          <w:p w14:paraId="094AD804" w14:textId="77777777" w:rsidR="00AC42BA" w:rsidRPr="00D01CF2" w:rsidRDefault="00AC42BA" w:rsidP="006C11BC">
            <w:pPr>
              <w:pStyle w:val="TAH"/>
            </w:pPr>
            <w:r w:rsidRPr="00D01CF2">
              <w:t>8</w:t>
            </w:r>
          </w:p>
        </w:tc>
        <w:tc>
          <w:tcPr>
            <w:tcW w:w="588" w:type="dxa"/>
            <w:tcBorders>
              <w:bottom w:val="single" w:sz="4" w:space="0" w:color="auto"/>
            </w:tcBorders>
          </w:tcPr>
          <w:p w14:paraId="174DCAA0" w14:textId="77777777" w:rsidR="00AC42BA" w:rsidRPr="00D01CF2" w:rsidRDefault="00AC42BA" w:rsidP="006C11BC">
            <w:pPr>
              <w:pStyle w:val="TAH"/>
            </w:pPr>
            <w:r w:rsidRPr="00D01CF2">
              <w:t>7</w:t>
            </w:r>
          </w:p>
        </w:tc>
        <w:tc>
          <w:tcPr>
            <w:tcW w:w="589" w:type="dxa"/>
            <w:tcBorders>
              <w:bottom w:val="single" w:sz="4" w:space="0" w:color="auto"/>
            </w:tcBorders>
          </w:tcPr>
          <w:p w14:paraId="1E63264E" w14:textId="77777777" w:rsidR="00AC42BA" w:rsidRPr="00D01CF2" w:rsidRDefault="00AC42BA" w:rsidP="006C11BC">
            <w:pPr>
              <w:pStyle w:val="TAH"/>
            </w:pPr>
            <w:r w:rsidRPr="00D01CF2">
              <w:t>6</w:t>
            </w:r>
          </w:p>
        </w:tc>
        <w:tc>
          <w:tcPr>
            <w:tcW w:w="589" w:type="dxa"/>
            <w:tcBorders>
              <w:bottom w:val="single" w:sz="4" w:space="0" w:color="auto"/>
            </w:tcBorders>
          </w:tcPr>
          <w:p w14:paraId="5CC1516E" w14:textId="77777777" w:rsidR="00AC42BA" w:rsidRPr="00D01CF2" w:rsidRDefault="00AC42BA" w:rsidP="006C11BC">
            <w:pPr>
              <w:pStyle w:val="TAH"/>
            </w:pPr>
            <w:r w:rsidRPr="00D01CF2">
              <w:t>5</w:t>
            </w:r>
          </w:p>
        </w:tc>
        <w:tc>
          <w:tcPr>
            <w:tcW w:w="589" w:type="dxa"/>
            <w:tcBorders>
              <w:bottom w:val="single" w:sz="4" w:space="0" w:color="auto"/>
            </w:tcBorders>
          </w:tcPr>
          <w:p w14:paraId="7F5DD3A8" w14:textId="77777777" w:rsidR="00AC42BA" w:rsidRPr="00D01CF2" w:rsidRDefault="00AC42BA" w:rsidP="006C11BC">
            <w:pPr>
              <w:pStyle w:val="TAH"/>
            </w:pPr>
            <w:r w:rsidRPr="00D01CF2">
              <w:t>4</w:t>
            </w:r>
          </w:p>
        </w:tc>
        <w:tc>
          <w:tcPr>
            <w:tcW w:w="588" w:type="dxa"/>
            <w:tcBorders>
              <w:bottom w:val="single" w:sz="4" w:space="0" w:color="auto"/>
            </w:tcBorders>
          </w:tcPr>
          <w:p w14:paraId="4D8DC70C" w14:textId="77777777" w:rsidR="00AC42BA" w:rsidRPr="00D01CF2" w:rsidRDefault="00AC42BA" w:rsidP="006C11BC">
            <w:pPr>
              <w:pStyle w:val="TAH"/>
            </w:pPr>
            <w:r w:rsidRPr="00D01CF2">
              <w:t>3</w:t>
            </w:r>
          </w:p>
        </w:tc>
        <w:tc>
          <w:tcPr>
            <w:tcW w:w="588" w:type="dxa"/>
            <w:tcBorders>
              <w:bottom w:val="single" w:sz="4" w:space="0" w:color="auto"/>
            </w:tcBorders>
          </w:tcPr>
          <w:p w14:paraId="5319EA4E" w14:textId="77777777" w:rsidR="00AC42BA" w:rsidRPr="00D01CF2" w:rsidRDefault="00AC42BA" w:rsidP="006C11BC">
            <w:pPr>
              <w:pStyle w:val="TAH"/>
            </w:pPr>
            <w:r w:rsidRPr="00D01CF2">
              <w:t>2</w:t>
            </w:r>
          </w:p>
        </w:tc>
        <w:tc>
          <w:tcPr>
            <w:tcW w:w="589" w:type="dxa"/>
            <w:tcBorders>
              <w:bottom w:val="single" w:sz="4" w:space="0" w:color="auto"/>
            </w:tcBorders>
          </w:tcPr>
          <w:p w14:paraId="243E8F19" w14:textId="77777777" w:rsidR="00AC42BA" w:rsidRPr="00D01CF2" w:rsidRDefault="00AC42BA" w:rsidP="006C11BC">
            <w:pPr>
              <w:pStyle w:val="TAH"/>
            </w:pPr>
            <w:r w:rsidRPr="00D01CF2">
              <w:t>1</w:t>
            </w:r>
          </w:p>
        </w:tc>
        <w:tc>
          <w:tcPr>
            <w:tcW w:w="588" w:type="dxa"/>
          </w:tcPr>
          <w:p w14:paraId="0F0486FB" w14:textId="77777777" w:rsidR="00AC42BA" w:rsidRPr="00D01CF2" w:rsidRDefault="00AC42BA" w:rsidP="006C11BC">
            <w:pPr>
              <w:pStyle w:val="TAC"/>
            </w:pPr>
          </w:p>
        </w:tc>
      </w:tr>
      <w:tr w:rsidR="00AC42BA" w:rsidRPr="00D01CF2" w14:paraId="5B36E819" w14:textId="77777777" w:rsidTr="006C11BC">
        <w:trPr>
          <w:jc w:val="center"/>
        </w:trPr>
        <w:tc>
          <w:tcPr>
            <w:tcW w:w="151" w:type="dxa"/>
            <w:tcBorders>
              <w:top w:val="nil"/>
              <w:left w:val="single" w:sz="6" w:space="0" w:color="auto"/>
            </w:tcBorders>
          </w:tcPr>
          <w:p w14:paraId="0EA05864" w14:textId="77777777" w:rsidR="00AC42BA" w:rsidRPr="00D01CF2" w:rsidRDefault="00AC42BA" w:rsidP="006C11BC">
            <w:pPr>
              <w:pStyle w:val="TAC"/>
            </w:pPr>
          </w:p>
        </w:tc>
        <w:tc>
          <w:tcPr>
            <w:tcW w:w="1104" w:type="dxa"/>
            <w:tcBorders>
              <w:right w:val="single" w:sz="4" w:space="0" w:color="auto"/>
            </w:tcBorders>
          </w:tcPr>
          <w:p w14:paraId="386BA9D4" w14:textId="77777777" w:rsidR="00AC42BA" w:rsidRPr="00D01CF2" w:rsidRDefault="00AC42BA" w:rsidP="006C11BC">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155EF805" w14:textId="77777777" w:rsidR="00AC42BA" w:rsidRPr="00D01CF2" w:rsidRDefault="00AC42BA" w:rsidP="006C11BC">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14:paraId="775D8EA9" w14:textId="77777777" w:rsidR="00AC42BA" w:rsidRPr="00D01CF2" w:rsidRDefault="00AC42BA" w:rsidP="006C11BC">
            <w:pPr>
              <w:pStyle w:val="TAC"/>
            </w:pPr>
          </w:p>
        </w:tc>
      </w:tr>
      <w:tr w:rsidR="00AC42BA" w:rsidRPr="00D01CF2" w14:paraId="206030E4" w14:textId="77777777" w:rsidTr="006C11BC">
        <w:trPr>
          <w:jc w:val="center"/>
        </w:trPr>
        <w:tc>
          <w:tcPr>
            <w:tcW w:w="151" w:type="dxa"/>
            <w:tcBorders>
              <w:top w:val="nil"/>
              <w:left w:val="single" w:sz="6" w:space="0" w:color="auto"/>
            </w:tcBorders>
          </w:tcPr>
          <w:p w14:paraId="6472E6EA" w14:textId="77777777" w:rsidR="00AC42BA" w:rsidRPr="00D01CF2" w:rsidRDefault="00AC42BA" w:rsidP="006C11BC">
            <w:pPr>
              <w:pStyle w:val="TAC"/>
            </w:pPr>
          </w:p>
        </w:tc>
        <w:tc>
          <w:tcPr>
            <w:tcW w:w="1104" w:type="dxa"/>
            <w:tcBorders>
              <w:right w:val="single" w:sz="4" w:space="0" w:color="auto"/>
            </w:tcBorders>
          </w:tcPr>
          <w:p w14:paraId="27118510" w14:textId="77777777" w:rsidR="00AC42BA" w:rsidRPr="00D01CF2" w:rsidRDefault="00AC42BA" w:rsidP="006C11BC">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662A796C" w14:textId="77777777" w:rsidR="00AC42BA" w:rsidRPr="00D01CF2" w:rsidRDefault="00AC42BA" w:rsidP="006C11BC">
            <w:pPr>
              <w:pStyle w:val="TAC"/>
              <w:rPr>
                <w:lang w:eastAsia="zh-CN"/>
              </w:rPr>
            </w:pPr>
            <w:r w:rsidRPr="00D01CF2">
              <w:t>Length = n</w:t>
            </w:r>
          </w:p>
        </w:tc>
        <w:tc>
          <w:tcPr>
            <w:tcW w:w="588" w:type="dxa"/>
            <w:tcBorders>
              <w:left w:val="single" w:sz="4" w:space="0" w:color="auto"/>
            </w:tcBorders>
          </w:tcPr>
          <w:p w14:paraId="0681106F" w14:textId="77777777" w:rsidR="00AC42BA" w:rsidRPr="00D01CF2" w:rsidRDefault="00AC42BA" w:rsidP="006C11BC">
            <w:pPr>
              <w:pStyle w:val="TAC"/>
            </w:pPr>
          </w:p>
        </w:tc>
      </w:tr>
      <w:tr w:rsidR="00AC42BA" w:rsidRPr="00D01CF2" w14:paraId="1B6D6047" w14:textId="77777777" w:rsidTr="006C11BC">
        <w:trPr>
          <w:jc w:val="center"/>
        </w:trPr>
        <w:tc>
          <w:tcPr>
            <w:tcW w:w="151" w:type="dxa"/>
            <w:tcBorders>
              <w:top w:val="nil"/>
              <w:left w:val="single" w:sz="6" w:space="0" w:color="auto"/>
              <w:bottom w:val="nil"/>
            </w:tcBorders>
          </w:tcPr>
          <w:p w14:paraId="25406802" w14:textId="77777777" w:rsidR="00AC42BA" w:rsidRPr="00D01CF2" w:rsidRDefault="00AC42BA" w:rsidP="006C11BC">
            <w:pPr>
              <w:pStyle w:val="TAC"/>
            </w:pPr>
          </w:p>
        </w:tc>
        <w:tc>
          <w:tcPr>
            <w:tcW w:w="1104" w:type="dxa"/>
            <w:tcBorders>
              <w:bottom w:val="nil"/>
              <w:right w:val="single" w:sz="4" w:space="0" w:color="auto"/>
            </w:tcBorders>
          </w:tcPr>
          <w:p w14:paraId="32E2CBA6" w14:textId="77777777" w:rsidR="00AC42BA" w:rsidRPr="00D01CF2" w:rsidRDefault="00AC42BA" w:rsidP="006C11BC">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41AB7E9D" w14:textId="77777777" w:rsidR="00AC42BA" w:rsidRPr="00D01CF2" w:rsidRDefault="00AC42BA" w:rsidP="006C11BC">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6B2528AC" w14:textId="77777777" w:rsidR="00AC42BA" w:rsidRPr="00D01CF2" w:rsidRDefault="00AC42BA" w:rsidP="006C11BC">
            <w:pPr>
              <w:pStyle w:val="TAC"/>
              <w:rPr>
                <w:lang w:eastAsia="zh-CN"/>
              </w:rPr>
            </w:pPr>
            <w:r w:rsidRPr="00D01CF2">
              <w:rPr>
                <w:lang w:eastAsia="zh-CN"/>
              </w:rPr>
              <w:t>Interface value</w:t>
            </w:r>
          </w:p>
        </w:tc>
        <w:tc>
          <w:tcPr>
            <w:tcW w:w="588" w:type="dxa"/>
            <w:tcBorders>
              <w:left w:val="single" w:sz="4" w:space="0" w:color="auto"/>
              <w:bottom w:val="nil"/>
            </w:tcBorders>
          </w:tcPr>
          <w:p w14:paraId="0B962DF2" w14:textId="77777777" w:rsidR="00AC42BA" w:rsidRPr="00D01CF2" w:rsidRDefault="00AC42BA" w:rsidP="006C11BC">
            <w:pPr>
              <w:pStyle w:val="TAC"/>
            </w:pPr>
          </w:p>
        </w:tc>
      </w:tr>
      <w:tr w:rsidR="00AC42BA" w:rsidRPr="00D01CF2" w14:paraId="054039D4" w14:textId="77777777" w:rsidTr="006C11BC">
        <w:trPr>
          <w:jc w:val="center"/>
        </w:trPr>
        <w:tc>
          <w:tcPr>
            <w:tcW w:w="151" w:type="dxa"/>
            <w:tcBorders>
              <w:top w:val="nil"/>
              <w:left w:val="single" w:sz="6" w:space="0" w:color="auto"/>
              <w:bottom w:val="single" w:sz="4" w:space="0" w:color="auto"/>
            </w:tcBorders>
          </w:tcPr>
          <w:p w14:paraId="4E134295" w14:textId="77777777" w:rsidR="00AC42BA" w:rsidRPr="00D01CF2" w:rsidRDefault="00AC42BA" w:rsidP="006C11BC">
            <w:pPr>
              <w:pStyle w:val="TAC"/>
            </w:pPr>
          </w:p>
        </w:tc>
        <w:tc>
          <w:tcPr>
            <w:tcW w:w="1104" w:type="dxa"/>
            <w:tcBorders>
              <w:top w:val="nil"/>
              <w:bottom w:val="single" w:sz="4" w:space="0" w:color="auto"/>
              <w:right w:val="single" w:sz="4" w:space="0" w:color="auto"/>
            </w:tcBorders>
          </w:tcPr>
          <w:p w14:paraId="53EE3036" w14:textId="77777777" w:rsidR="00AC42BA" w:rsidRPr="00D01CF2" w:rsidRDefault="00AC42BA" w:rsidP="006C11BC">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14:paraId="73BC5889" w14:textId="77777777" w:rsidR="00AC42BA" w:rsidRPr="00D01CF2" w:rsidRDefault="00AC42BA" w:rsidP="006C11BC">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B9D8691" w14:textId="77777777" w:rsidR="00AC42BA" w:rsidRPr="00D01CF2" w:rsidRDefault="00AC42BA" w:rsidP="006C11BC">
            <w:pPr>
              <w:pStyle w:val="TAC"/>
            </w:pPr>
          </w:p>
        </w:tc>
      </w:tr>
    </w:tbl>
    <w:p w14:paraId="0BF722A1" w14:textId="77777777" w:rsidR="00AC42BA" w:rsidRPr="00D01CF2" w:rsidRDefault="00AC42BA" w:rsidP="00AC42BA">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2.24</w:t>
      </w:r>
      <w:r w:rsidRPr="00D01CF2">
        <w:rPr>
          <w:lang w:eastAsia="zh-CN"/>
        </w:rPr>
        <w:t>-</w:t>
      </w:r>
      <w:r w:rsidRPr="00D01CF2">
        <w:rPr>
          <w:lang w:eastAsia="ja-JP"/>
        </w:rPr>
        <w:t>1</w:t>
      </w:r>
      <w:r w:rsidRPr="00D01CF2">
        <w:t xml:space="preserve">: </w:t>
      </w:r>
      <w:r w:rsidRPr="00D01CF2">
        <w:rPr>
          <w:lang w:eastAsia="ja-JP"/>
        </w:rPr>
        <w:t>Destination Interface</w:t>
      </w:r>
    </w:p>
    <w:p w14:paraId="22F83F33" w14:textId="77777777" w:rsidR="00AC42BA" w:rsidRPr="00D01CF2" w:rsidRDefault="00AC42BA" w:rsidP="00AC42BA">
      <w:r w:rsidRPr="00D01CF2">
        <w:t>The Interface value shall be encoded as a 4 bits binary integer as specified in Table 8.2.24-1.</w:t>
      </w:r>
    </w:p>
    <w:p w14:paraId="289D50A9" w14:textId="77777777" w:rsidR="00AC42BA" w:rsidRPr="00D01CF2" w:rsidRDefault="00AC42BA" w:rsidP="00AC42BA">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C42BA" w:rsidRPr="00D01CF2" w14:paraId="5E51B538" w14:textId="77777777" w:rsidTr="006C11BC">
        <w:trPr>
          <w:jc w:val="center"/>
        </w:trPr>
        <w:tc>
          <w:tcPr>
            <w:tcW w:w="3128" w:type="dxa"/>
          </w:tcPr>
          <w:p w14:paraId="362C21A9" w14:textId="77777777" w:rsidR="00AC42BA" w:rsidRPr="00D01CF2" w:rsidRDefault="00AC42BA" w:rsidP="006C11BC">
            <w:pPr>
              <w:pStyle w:val="TAH"/>
              <w:ind w:left="567"/>
              <w:jc w:val="left"/>
            </w:pPr>
            <w:r w:rsidRPr="00D01CF2">
              <w:t>Interface value</w:t>
            </w:r>
          </w:p>
        </w:tc>
        <w:tc>
          <w:tcPr>
            <w:tcW w:w="3129" w:type="dxa"/>
          </w:tcPr>
          <w:p w14:paraId="5614280F" w14:textId="77777777" w:rsidR="00AC42BA" w:rsidRPr="00D01CF2" w:rsidRDefault="00AC42BA" w:rsidP="006C11BC">
            <w:pPr>
              <w:pStyle w:val="TAH"/>
              <w:ind w:left="567"/>
              <w:jc w:val="left"/>
            </w:pPr>
            <w:r w:rsidRPr="00D01CF2">
              <w:t>Values (Decimal)</w:t>
            </w:r>
          </w:p>
        </w:tc>
      </w:tr>
      <w:tr w:rsidR="00AC42BA" w:rsidRPr="00D01CF2" w14:paraId="4910880E" w14:textId="77777777" w:rsidTr="006C11BC">
        <w:trPr>
          <w:jc w:val="center"/>
        </w:trPr>
        <w:tc>
          <w:tcPr>
            <w:tcW w:w="3128" w:type="dxa"/>
          </w:tcPr>
          <w:p w14:paraId="7FA20327" w14:textId="77777777" w:rsidR="00AC42BA" w:rsidRPr="00D01CF2" w:rsidRDefault="00AC42BA" w:rsidP="006C11BC">
            <w:pPr>
              <w:pStyle w:val="TAC"/>
              <w:jc w:val="left"/>
              <w:rPr>
                <w:lang w:eastAsia="zh-CN"/>
              </w:rPr>
            </w:pPr>
            <w:r w:rsidRPr="00D01CF2">
              <w:rPr>
                <w:lang w:eastAsia="zh-CN"/>
              </w:rPr>
              <w:t>Access (NOTE 1, NOTE 3, NOTE 4)</w:t>
            </w:r>
          </w:p>
        </w:tc>
        <w:tc>
          <w:tcPr>
            <w:tcW w:w="3129" w:type="dxa"/>
          </w:tcPr>
          <w:p w14:paraId="055FD8E5" w14:textId="77777777" w:rsidR="00AC42BA" w:rsidRPr="00D01CF2" w:rsidRDefault="00AC42BA" w:rsidP="006C11BC">
            <w:pPr>
              <w:pStyle w:val="TAC"/>
            </w:pPr>
            <w:r w:rsidRPr="00D01CF2">
              <w:t>0</w:t>
            </w:r>
          </w:p>
        </w:tc>
      </w:tr>
      <w:tr w:rsidR="00AC42BA" w:rsidRPr="00D01CF2" w14:paraId="5F25E1C2" w14:textId="77777777" w:rsidTr="006C11BC">
        <w:trPr>
          <w:jc w:val="center"/>
        </w:trPr>
        <w:tc>
          <w:tcPr>
            <w:tcW w:w="3128" w:type="dxa"/>
          </w:tcPr>
          <w:p w14:paraId="1A406A23" w14:textId="77777777" w:rsidR="00AC42BA" w:rsidRPr="00D01CF2" w:rsidRDefault="00AC42BA" w:rsidP="006C11BC">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14:paraId="34348D84" w14:textId="77777777" w:rsidR="00AC42BA" w:rsidRPr="00D01CF2" w:rsidRDefault="00AC42BA" w:rsidP="006C11BC">
            <w:pPr>
              <w:pStyle w:val="TAC"/>
            </w:pPr>
            <w:r w:rsidRPr="00D01CF2">
              <w:t>1</w:t>
            </w:r>
          </w:p>
        </w:tc>
      </w:tr>
      <w:tr w:rsidR="00AC42BA" w:rsidRPr="00D01CF2" w14:paraId="50E33C6C" w14:textId="77777777" w:rsidTr="006C11BC">
        <w:trPr>
          <w:jc w:val="center"/>
        </w:trPr>
        <w:tc>
          <w:tcPr>
            <w:tcW w:w="3128" w:type="dxa"/>
          </w:tcPr>
          <w:p w14:paraId="4B52C364" w14:textId="77777777" w:rsidR="00AC42BA" w:rsidRPr="00D01CF2" w:rsidRDefault="00AC42BA" w:rsidP="006C11BC">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14:paraId="411EAD18" w14:textId="77777777" w:rsidR="00AC42BA" w:rsidRPr="00D01CF2" w:rsidRDefault="00AC42BA" w:rsidP="006C11BC">
            <w:pPr>
              <w:pStyle w:val="TAC"/>
            </w:pPr>
            <w:r w:rsidRPr="00D01CF2">
              <w:rPr>
                <w:lang w:eastAsia="zh-CN"/>
              </w:rPr>
              <w:t>2</w:t>
            </w:r>
          </w:p>
        </w:tc>
      </w:tr>
      <w:tr w:rsidR="00AC42BA" w:rsidRPr="00D01CF2" w14:paraId="5E4B246F" w14:textId="77777777" w:rsidTr="006C11BC">
        <w:trPr>
          <w:jc w:val="center"/>
        </w:trPr>
        <w:tc>
          <w:tcPr>
            <w:tcW w:w="3128" w:type="dxa"/>
          </w:tcPr>
          <w:p w14:paraId="3891D8BF" w14:textId="77777777" w:rsidR="00AC42BA" w:rsidRPr="00D01CF2" w:rsidRDefault="00AC42BA" w:rsidP="006C11BC">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14:paraId="4E34E53D" w14:textId="77777777" w:rsidR="00AC42BA" w:rsidRPr="00D01CF2" w:rsidRDefault="00AC42BA" w:rsidP="006C11BC">
            <w:pPr>
              <w:pStyle w:val="TAC"/>
              <w:rPr>
                <w:lang w:eastAsia="zh-CN"/>
              </w:rPr>
            </w:pPr>
            <w:r w:rsidRPr="00D01CF2">
              <w:rPr>
                <w:lang w:eastAsia="zh-CN"/>
              </w:rPr>
              <w:t>3</w:t>
            </w:r>
          </w:p>
        </w:tc>
      </w:tr>
      <w:tr w:rsidR="00AC42BA" w:rsidRPr="00D01CF2" w14:paraId="5654FA02" w14:textId="77777777" w:rsidTr="006C11BC">
        <w:trPr>
          <w:jc w:val="center"/>
        </w:trPr>
        <w:tc>
          <w:tcPr>
            <w:tcW w:w="3128" w:type="dxa"/>
          </w:tcPr>
          <w:p w14:paraId="03C196E9" w14:textId="77777777" w:rsidR="00AC42BA" w:rsidRPr="00D01CF2" w:rsidRDefault="00AC42BA" w:rsidP="006C11BC">
            <w:pPr>
              <w:pStyle w:val="TAC"/>
              <w:jc w:val="left"/>
              <w:rPr>
                <w:lang w:eastAsia="zh-CN"/>
              </w:rPr>
            </w:pPr>
            <w:r w:rsidRPr="00D01CF2">
              <w:rPr>
                <w:lang w:eastAsia="zh-CN"/>
              </w:rPr>
              <w:t>LI Function (see NOTE 2)</w:t>
            </w:r>
          </w:p>
        </w:tc>
        <w:tc>
          <w:tcPr>
            <w:tcW w:w="3129" w:type="dxa"/>
          </w:tcPr>
          <w:p w14:paraId="34C7214B" w14:textId="77777777" w:rsidR="00AC42BA" w:rsidRPr="00D01CF2" w:rsidRDefault="00AC42BA" w:rsidP="006C11BC">
            <w:pPr>
              <w:pStyle w:val="TAC"/>
              <w:rPr>
                <w:lang w:eastAsia="zh-CN"/>
              </w:rPr>
            </w:pPr>
            <w:r w:rsidRPr="00D01CF2">
              <w:rPr>
                <w:lang w:eastAsia="zh-CN"/>
              </w:rPr>
              <w:t>4</w:t>
            </w:r>
          </w:p>
        </w:tc>
      </w:tr>
      <w:tr w:rsidR="002C422A" w:rsidRPr="00D01CF2" w14:paraId="17ECC978" w14:textId="77777777" w:rsidTr="006C11BC">
        <w:trPr>
          <w:jc w:val="center"/>
          <w:ins w:id="67" w:author="Frank 2019 Aug" w:date="2019-07-30T13:54:00Z"/>
        </w:trPr>
        <w:tc>
          <w:tcPr>
            <w:tcW w:w="3128" w:type="dxa"/>
          </w:tcPr>
          <w:p w14:paraId="15080EAC" w14:textId="77777777" w:rsidR="002C422A" w:rsidRPr="00D01CF2" w:rsidRDefault="002C422A" w:rsidP="002C422A">
            <w:pPr>
              <w:pStyle w:val="TAC"/>
              <w:jc w:val="left"/>
              <w:rPr>
                <w:ins w:id="68" w:author="Frank 2019 Aug" w:date="2019-07-30T13:54:00Z"/>
                <w:lang w:eastAsia="zh-CN"/>
              </w:rPr>
            </w:pPr>
            <w:ins w:id="69" w:author="Frank 2019 Aug" w:date="2019-07-30T13:54:00Z">
              <w:r>
                <w:rPr>
                  <w:lang w:eastAsia="zh-CN"/>
                </w:rPr>
                <w:t>5G VN Internal</w:t>
              </w:r>
            </w:ins>
          </w:p>
        </w:tc>
        <w:tc>
          <w:tcPr>
            <w:tcW w:w="3129" w:type="dxa"/>
          </w:tcPr>
          <w:p w14:paraId="71279E32" w14:textId="77777777" w:rsidR="002C422A" w:rsidRPr="00D01CF2" w:rsidRDefault="002C422A" w:rsidP="002C422A">
            <w:pPr>
              <w:pStyle w:val="TAC"/>
              <w:rPr>
                <w:ins w:id="70" w:author="Frank 2019 Aug" w:date="2019-07-30T13:54:00Z"/>
                <w:lang w:eastAsia="zh-CN"/>
              </w:rPr>
            </w:pPr>
            <w:ins w:id="71" w:author="Frank 2019 Aug" w:date="2019-07-30T13:54:00Z">
              <w:r>
                <w:rPr>
                  <w:lang w:eastAsia="zh-CN"/>
                </w:rPr>
                <w:t>5</w:t>
              </w:r>
            </w:ins>
          </w:p>
        </w:tc>
      </w:tr>
      <w:tr w:rsidR="002C422A" w:rsidRPr="00D01CF2" w14:paraId="61ACA8CB" w14:textId="77777777" w:rsidTr="006C11BC">
        <w:trPr>
          <w:trHeight w:val="329"/>
          <w:jc w:val="center"/>
        </w:trPr>
        <w:tc>
          <w:tcPr>
            <w:tcW w:w="3128" w:type="dxa"/>
          </w:tcPr>
          <w:p w14:paraId="71F9CA3F" w14:textId="77777777" w:rsidR="002C422A" w:rsidRPr="00D01CF2" w:rsidRDefault="002C422A" w:rsidP="002C422A">
            <w:pPr>
              <w:pStyle w:val="TAC"/>
              <w:jc w:val="left"/>
              <w:rPr>
                <w:lang w:eastAsia="zh-CN"/>
              </w:rPr>
            </w:pPr>
            <w:r w:rsidRPr="00D01CF2">
              <w:rPr>
                <w:lang w:eastAsia="zh-CN"/>
              </w:rPr>
              <w:t>Spare</w:t>
            </w:r>
          </w:p>
        </w:tc>
        <w:tc>
          <w:tcPr>
            <w:tcW w:w="3129" w:type="dxa"/>
          </w:tcPr>
          <w:p w14:paraId="16D0C1EF" w14:textId="77777777" w:rsidR="002C422A" w:rsidRPr="00D01CF2" w:rsidRDefault="002C422A" w:rsidP="002C422A">
            <w:pPr>
              <w:pStyle w:val="TAC"/>
              <w:rPr>
                <w:lang w:eastAsia="zh-CN"/>
              </w:rPr>
            </w:pPr>
            <w:ins w:id="72" w:author="Frank 2019 Aug" w:date="2019-07-30T13:54:00Z">
              <w:r>
                <w:rPr>
                  <w:lang w:val="de-DE" w:eastAsia="zh-CN"/>
                </w:rPr>
                <w:t>6</w:t>
              </w:r>
            </w:ins>
            <w:del w:id="73" w:author="Frank 2019 Aug" w:date="2019-07-30T13:54:00Z">
              <w:r w:rsidRPr="00D01CF2" w:rsidDel="002C422A">
                <w:rPr>
                  <w:lang w:val="de-DE" w:eastAsia="zh-CN"/>
                </w:rPr>
                <w:delText>5</w:delText>
              </w:r>
            </w:del>
            <w:r w:rsidRPr="00D01CF2">
              <w:rPr>
                <w:lang w:eastAsia="zh-CN"/>
              </w:rPr>
              <w:t xml:space="preserve"> to 15</w:t>
            </w:r>
          </w:p>
        </w:tc>
      </w:tr>
      <w:tr w:rsidR="002C422A" w:rsidRPr="00D01CF2" w14:paraId="07E9F803" w14:textId="77777777" w:rsidTr="006C11BC">
        <w:trPr>
          <w:trHeight w:val="329"/>
          <w:jc w:val="center"/>
        </w:trPr>
        <w:tc>
          <w:tcPr>
            <w:tcW w:w="6257" w:type="dxa"/>
            <w:gridSpan w:val="2"/>
          </w:tcPr>
          <w:p w14:paraId="37D44BB6" w14:textId="77777777" w:rsidR="002C422A" w:rsidRPr="00D01CF2" w:rsidRDefault="002C422A" w:rsidP="002C422A">
            <w:pPr>
              <w:pStyle w:val="TAN"/>
            </w:pPr>
            <w:r w:rsidRPr="00D01CF2">
              <w:t>NOTE 1:</w:t>
            </w:r>
            <w:r w:rsidRPr="00D01CF2">
              <w:tab/>
              <w:t xml:space="preserve">The "Access" and "Core" values denote a downlink and uplink traffic direction respectively. </w:t>
            </w:r>
          </w:p>
          <w:p w14:paraId="66696865" w14:textId="77777777" w:rsidR="002C422A" w:rsidRPr="00D01CF2" w:rsidRDefault="002C422A" w:rsidP="002C422A">
            <w:pPr>
              <w:pStyle w:val="TAN"/>
            </w:pPr>
            <w:r w:rsidRPr="00D01CF2">
              <w:t>NOTE 2:</w:t>
            </w:r>
            <w:r w:rsidRPr="00D01CF2">
              <w:tab/>
              <w:t xml:space="preserve">LI Function may denote an SX3LIF or an LMISF. See </w:t>
            </w:r>
            <w:r>
              <w:t>clause</w:t>
            </w:r>
            <w:r w:rsidRPr="00D01CF2">
              <w:t xml:space="preserve"> 5.7.</w:t>
            </w:r>
          </w:p>
          <w:p w14:paraId="74D6DE61" w14:textId="77777777" w:rsidR="002C422A" w:rsidRPr="00D01CF2" w:rsidRDefault="002C422A" w:rsidP="002C422A">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14:paraId="721E1A75" w14:textId="77777777" w:rsidR="002C422A" w:rsidRPr="00D01CF2" w:rsidDel="00AD3289" w:rsidRDefault="002C422A" w:rsidP="002C422A">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14:paraId="35DC4828" w14:textId="77777777" w:rsidR="005F3F75" w:rsidRDefault="005F3F75">
      <w:pPr>
        <w:rPr>
          <w:noProof/>
        </w:rPr>
      </w:pPr>
    </w:p>
    <w:p w14:paraId="5694DA6B" w14:textId="77777777" w:rsidR="00A14480" w:rsidRPr="006B5418" w:rsidRDefault="00A14480" w:rsidP="00A14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3123C" w14:textId="77777777" w:rsidR="00A14480" w:rsidRPr="00D01CF2" w:rsidRDefault="00A14480" w:rsidP="00A14480">
      <w:pPr>
        <w:pStyle w:val="Heading3"/>
      </w:pPr>
      <w:bookmarkStart w:id="74" w:name="_Toc11315324"/>
      <w:r w:rsidRPr="00D01CF2">
        <w:lastRenderedPageBreak/>
        <w:t>8.</w:t>
      </w:r>
      <w:r w:rsidRPr="00D01CF2">
        <w:rPr>
          <w:lang w:val="en-US"/>
        </w:rPr>
        <w:t>2.25</w:t>
      </w:r>
      <w:r w:rsidRPr="00D01CF2">
        <w:tab/>
        <w:t>UP Function Features</w:t>
      </w:r>
      <w:bookmarkEnd w:id="74"/>
    </w:p>
    <w:p w14:paraId="2BBF59C5" w14:textId="77777777" w:rsidR="00A14480" w:rsidRPr="00D01CF2" w:rsidRDefault="00A14480" w:rsidP="00A14480">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66E3A977" w14:textId="77777777" w:rsidR="00A14480" w:rsidRPr="005E16C7" w:rsidRDefault="00A14480" w:rsidP="00A1448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14480" w:rsidRPr="005E16C7" w14:paraId="1309F0C4" w14:textId="77777777" w:rsidTr="00E4673F">
        <w:trPr>
          <w:jc w:val="center"/>
        </w:trPr>
        <w:tc>
          <w:tcPr>
            <w:tcW w:w="151" w:type="dxa"/>
            <w:tcBorders>
              <w:top w:val="single" w:sz="6" w:space="0" w:color="auto"/>
              <w:left w:val="single" w:sz="6" w:space="0" w:color="auto"/>
              <w:bottom w:val="nil"/>
            </w:tcBorders>
          </w:tcPr>
          <w:p w14:paraId="46E91E56" w14:textId="77777777" w:rsidR="00A14480" w:rsidRPr="005E16C7" w:rsidRDefault="00A14480" w:rsidP="00E4673F">
            <w:pPr>
              <w:pStyle w:val="TAC"/>
            </w:pPr>
          </w:p>
        </w:tc>
        <w:tc>
          <w:tcPr>
            <w:tcW w:w="1104" w:type="dxa"/>
          </w:tcPr>
          <w:p w14:paraId="783D967D" w14:textId="77777777" w:rsidR="00A14480" w:rsidRPr="005E16C7" w:rsidRDefault="00A14480" w:rsidP="00E4673F">
            <w:pPr>
              <w:pStyle w:val="TAH"/>
            </w:pPr>
          </w:p>
        </w:tc>
        <w:tc>
          <w:tcPr>
            <w:tcW w:w="4703" w:type="dxa"/>
            <w:gridSpan w:val="8"/>
          </w:tcPr>
          <w:p w14:paraId="6DC34406" w14:textId="77777777" w:rsidR="00A14480" w:rsidRPr="005E16C7" w:rsidRDefault="00A14480" w:rsidP="00E4673F">
            <w:pPr>
              <w:pStyle w:val="TAH"/>
            </w:pPr>
            <w:r w:rsidRPr="005E16C7">
              <w:t>Bits</w:t>
            </w:r>
          </w:p>
        </w:tc>
        <w:tc>
          <w:tcPr>
            <w:tcW w:w="588" w:type="dxa"/>
          </w:tcPr>
          <w:p w14:paraId="77159BE1" w14:textId="77777777" w:rsidR="00A14480" w:rsidRPr="005E16C7" w:rsidRDefault="00A14480" w:rsidP="00E4673F">
            <w:pPr>
              <w:pStyle w:val="TAC"/>
            </w:pPr>
          </w:p>
        </w:tc>
      </w:tr>
      <w:tr w:rsidR="00A14480" w:rsidRPr="005E16C7" w14:paraId="329BEC52" w14:textId="77777777" w:rsidTr="00E4673F">
        <w:trPr>
          <w:jc w:val="center"/>
        </w:trPr>
        <w:tc>
          <w:tcPr>
            <w:tcW w:w="151" w:type="dxa"/>
            <w:tcBorders>
              <w:top w:val="nil"/>
              <w:left w:val="single" w:sz="6" w:space="0" w:color="auto"/>
            </w:tcBorders>
          </w:tcPr>
          <w:p w14:paraId="7F664393" w14:textId="77777777" w:rsidR="00A14480" w:rsidRPr="005E16C7" w:rsidRDefault="00A14480" w:rsidP="00E4673F">
            <w:pPr>
              <w:pStyle w:val="TAC"/>
            </w:pPr>
          </w:p>
        </w:tc>
        <w:tc>
          <w:tcPr>
            <w:tcW w:w="1104" w:type="dxa"/>
          </w:tcPr>
          <w:p w14:paraId="113B5D56" w14:textId="77777777" w:rsidR="00A14480" w:rsidRPr="005E16C7" w:rsidRDefault="00A14480" w:rsidP="00E4673F">
            <w:pPr>
              <w:pStyle w:val="TAH"/>
            </w:pPr>
            <w:r w:rsidRPr="005E16C7">
              <w:t>Octets</w:t>
            </w:r>
          </w:p>
        </w:tc>
        <w:tc>
          <w:tcPr>
            <w:tcW w:w="587" w:type="dxa"/>
            <w:tcBorders>
              <w:bottom w:val="single" w:sz="4" w:space="0" w:color="auto"/>
            </w:tcBorders>
          </w:tcPr>
          <w:p w14:paraId="2D785455" w14:textId="77777777" w:rsidR="00A14480" w:rsidRPr="005E16C7" w:rsidRDefault="00A14480" w:rsidP="00E4673F">
            <w:pPr>
              <w:pStyle w:val="TAH"/>
            </w:pPr>
            <w:r w:rsidRPr="005E16C7">
              <w:t>8</w:t>
            </w:r>
          </w:p>
        </w:tc>
        <w:tc>
          <w:tcPr>
            <w:tcW w:w="588" w:type="dxa"/>
            <w:tcBorders>
              <w:bottom w:val="single" w:sz="4" w:space="0" w:color="auto"/>
            </w:tcBorders>
          </w:tcPr>
          <w:p w14:paraId="7C47FB2B" w14:textId="77777777" w:rsidR="00A14480" w:rsidRPr="005E16C7" w:rsidRDefault="00A14480" w:rsidP="00E4673F">
            <w:pPr>
              <w:pStyle w:val="TAH"/>
            </w:pPr>
            <w:r w:rsidRPr="005E16C7">
              <w:t>7</w:t>
            </w:r>
          </w:p>
        </w:tc>
        <w:tc>
          <w:tcPr>
            <w:tcW w:w="588" w:type="dxa"/>
            <w:tcBorders>
              <w:bottom w:val="single" w:sz="4" w:space="0" w:color="auto"/>
            </w:tcBorders>
          </w:tcPr>
          <w:p w14:paraId="707BACF6" w14:textId="77777777" w:rsidR="00A14480" w:rsidRPr="005E16C7" w:rsidRDefault="00A14480" w:rsidP="00E4673F">
            <w:pPr>
              <w:pStyle w:val="TAH"/>
            </w:pPr>
            <w:r w:rsidRPr="005E16C7">
              <w:t>6</w:t>
            </w:r>
          </w:p>
        </w:tc>
        <w:tc>
          <w:tcPr>
            <w:tcW w:w="588" w:type="dxa"/>
            <w:tcBorders>
              <w:bottom w:val="single" w:sz="4" w:space="0" w:color="auto"/>
            </w:tcBorders>
          </w:tcPr>
          <w:p w14:paraId="53A73B73" w14:textId="77777777" w:rsidR="00A14480" w:rsidRPr="005E16C7" w:rsidRDefault="00A14480" w:rsidP="00E4673F">
            <w:pPr>
              <w:pStyle w:val="TAH"/>
            </w:pPr>
            <w:r w:rsidRPr="005E16C7">
              <w:t>5</w:t>
            </w:r>
          </w:p>
        </w:tc>
        <w:tc>
          <w:tcPr>
            <w:tcW w:w="588" w:type="dxa"/>
            <w:tcBorders>
              <w:bottom w:val="single" w:sz="4" w:space="0" w:color="auto"/>
            </w:tcBorders>
          </w:tcPr>
          <w:p w14:paraId="51A07BC6" w14:textId="77777777" w:rsidR="00A14480" w:rsidRPr="005E16C7" w:rsidRDefault="00A14480" w:rsidP="00E4673F">
            <w:pPr>
              <w:pStyle w:val="TAH"/>
            </w:pPr>
            <w:r w:rsidRPr="005E16C7">
              <w:t>4</w:t>
            </w:r>
          </w:p>
        </w:tc>
        <w:tc>
          <w:tcPr>
            <w:tcW w:w="588" w:type="dxa"/>
            <w:tcBorders>
              <w:bottom w:val="single" w:sz="4" w:space="0" w:color="auto"/>
            </w:tcBorders>
          </w:tcPr>
          <w:p w14:paraId="14B94255" w14:textId="77777777" w:rsidR="00A14480" w:rsidRPr="005E16C7" w:rsidRDefault="00A14480" w:rsidP="00E4673F">
            <w:pPr>
              <w:pStyle w:val="TAH"/>
            </w:pPr>
            <w:r w:rsidRPr="005E16C7">
              <w:t>3</w:t>
            </w:r>
          </w:p>
        </w:tc>
        <w:tc>
          <w:tcPr>
            <w:tcW w:w="588" w:type="dxa"/>
            <w:tcBorders>
              <w:bottom w:val="single" w:sz="4" w:space="0" w:color="auto"/>
            </w:tcBorders>
          </w:tcPr>
          <w:p w14:paraId="223283D5" w14:textId="77777777" w:rsidR="00A14480" w:rsidRPr="005E16C7" w:rsidRDefault="00A14480" w:rsidP="00E4673F">
            <w:pPr>
              <w:pStyle w:val="TAH"/>
            </w:pPr>
            <w:r w:rsidRPr="005E16C7">
              <w:t>2</w:t>
            </w:r>
          </w:p>
        </w:tc>
        <w:tc>
          <w:tcPr>
            <w:tcW w:w="588" w:type="dxa"/>
            <w:tcBorders>
              <w:bottom w:val="single" w:sz="4" w:space="0" w:color="auto"/>
            </w:tcBorders>
          </w:tcPr>
          <w:p w14:paraId="06F84AC3" w14:textId="77777777" w:rsidR="00A14480" w:rsidRPr="005E16C7" w:rsidRDefault="00A14480" w:rsidP="00E4673F">
            <w:pPr>
              <w:pStyle w:val="TAH"/>
            </w:pPr>
            <w:r w:rsidRPr="005E16C7">
              <w:t>1</w:t>
            </w:r>
          </w:p>
        </w:tc>
        <w:tc>
          <w:tcPr>
            <w:tcW w:w="588" w:type="dxa"/>
          </w:tcPr>
          <w:p w14:paraId="7E58E025" w14:textId="77777777" w:rsidR="00A14480" w:rsidRPr="005E16C7" w:rsidRDefault="00A14480" w:rsidP="00E4673F">
            <w:pPr>
              <w:pStyle w:val="TAC"/>
            </w:pPr>
          </w:p>
        </w:tc>
      </w:tr>
      <w:tr w:rsidR="00A14480" w:rsidRPr="005E16C7" w14:paraId="5380A2EA" w14:textId="77777777" w:rsidTr="00E4673F">
        <w:trPr>
          <w:jc w:val="center"/>
        </w:trPr>
        <w:tc>
          <w:tcPr>
            <w:tcW w:w="151" w:type="dxa"/>
            <w:tcBorders>
              <w:top w:val="nil"/>
              <w:left w:val="single" w:sz="6" w:space="0" w:color="auto"/>
            </w:tcBorders>
          </w:tcPr>
          <w:p w14:paraId="22C5C974" w14:textId="77777777" w:rsidR="00A14480" w:rsidRPr="005E16C7" w:rsidRDefault="00A14480" w:rsidP="00E4673F">
            <w:pPr>
              <w:pStyle w:val="TAC"/>
            </w:pPr>
          </w:p>
        </w:tc>
        <w:tc>
          <w:tcPr>
            <w:tcW w:w="1104" w:type="dxa"/>
            <w:tcBorders>
              <w:right w:val="single" w:sz="4" w:space="0" w:color="auto"/>
            </w:tcBorders>
          </w:tcPr>
          <w:p w14:paraId="18CE1B71" w14:textId="77777777" w:rsidR="00A14480" w:rsidRPr="005E16C7" w:rsidRDefault="00A14480" w:rsidP="00E4673F">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35FF8FA6" w14:textId="77777777" w:rsidR="00A14480" w:rsidRPr="005E16C7" w:rsidRDefault="00A14480" w:rsidP="00E4673F">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2836A5BA" w14:textId="77777777" w:rsidR="00A14480" w:rsidRPr="005E16C7" w:rsidRDefault="00A14480" w:rsidP="00E4673F">
            <w:pPr>
              <w:pStyle w:val="TAC"/>
            </w:pPr>
          </w:p>
        </w:tc>
      </w:tr>
      <w:tr w:rsidR="00A14480" w:rsidRPr="005E16C7" w14:paraId="5D0ABD11" w14:textId="77777777" w:rsidTr="00E4673F">
        <w:trPr>
          <w:jc w:val="center"/>
        </w:trPr>
        <w:tc>
          <w:tcPr>
            <w:tcW w:w="151" w:type="dxa"/>
            <w:tcBorders>
              <w:top w:val="nil"/>
              <w:left w:val="single" w:sz="6" w:space="0" w:color="auto"/>
            </w:tcBorders>
          </w:tcPr>
          <w:p w14:paraId="08F6DCC1" w14:textId="77777777" w:rsidR="00A14480" w:rsidRPr="005E16C7" w:rsidRDefault="00A14480" w:rsidP="00E4673F">
            <w:pPr>
              <w:pStyle w:val="TAC"/>
            </w:pPr>
          </w:p>
        </w:tc>
        <w:tc>
          <w:tcPr>
            <w:tcW w:w="1104" w:type="dxa"/>
            <w:tcBorders>
              <w:right w:val="single" w:sz="4" w:space="0" w:color="auto"/>
            </w:tcBorders>
          </w:tcPr>
          <w:p w14:paraId="017F8141" w14:textId="77777777" w:rsidR="00A14480" w:rsidRPr="005E16C7" w:rsidRDefault="00A14480" w:rsidP="00E4673F">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138E4361" w14:textId="77777777" w:rsidR="00A14480" w:rsidRPr="005E16C7" w:rsidRDefault="00A14480" w:rsidP="00E4673F">
            <w:pPr>
              <w:pStyle w:val="TAC"/>
            </w:pPr>
            <w:r w:rsidRPr="005E16C7">
              <w:t>Length = n</w:t>
            </w:r>
          </w:p>
        </w:tc>
        <w:tc>
          <w:tcPr>
            <w:tcW w:w="588" w:type="dxa"/>
            <w:tcBorders>
              <w:left w:val="single" w:sz="4" w:space="0" w:color="auto"/>
            </w:tcBorders>
          </w:tcPr>
          <w:p w14:paraId="53BB8C85" w14:textId="77777777" w:rsidR="00A14480" w:rsidRPr="005E16C7" w:rsidRDefault="00A14480" w:rsidP="00E4673F">
            <w:pPr>
              <w:pStyle w:val="TAC"/>
            </w:pPr>
          </w:p>
        </w:tc>
      </w:tr>
      <w:tr w:rsidR="00A14480" w:rsidRPr="005E16C7" w14:paraId="138890F8" w14:textId="77777777" w:rsidTr="00E4673F">
        <w:trPr>
          <w:jc w:val="center"/>
        </w:trPr>
        <w:tc>
          <w:tcPr>
            <w:tcW w:w="151" w:type="dxa"/>
            <w:tcBorders>
              <w:top w:val="nil"/>
              <w:left w:val="single" w:sz="6" w:space="0" w:color="auto"/>
              <w:bottom w:val="nil"/>
            </w:tcBorders>
          </w:tcPr>
          <w:p w14:paraId="0004292B" w14:textId="77777777" w:rsidR="00A14480" w:rsidRPr="005E16C7" w:rsidRDefault="00A14480" w:rsidP="00E4673F">
            <w:pPr>
              <w:pStyle w:val="TAC"/>
            </w:pPr>
          </w:p>
        </w:tc>
        <w:tc>
          <w:tcPr>
            <w:tcW w:w="1104" w:type="dxa"/>
            <w:tcBorders>
              <w:right w:val="single" w:sz="4" w:space="0" w:color="auto"/>
            </w:tcBorders>
          </w:tcPr>
          <w:p w14:paraId="3AAC10FE" w14:textId="77777777" w:rsidR="00A14480" w:rsidRPr="005E16C7" w:rsidRDefault="00A14480" w:rsidP="00E4673F">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614A6DB" w14:textId="77777777" w:rsidR="00A14480" w:rsidRPr="005E16C7" w:rsidRDefault="00A14480" w:rsidP="00E4673F">
            <w:pPr>
              <w:pStyle w:val="TAC"/>
              <w:rPr>
                <w:lang w:eastAsia="zh-CN"/>
              </w:rPr>
            </w:pPr>
            <w:r w:rsidRPr="005E16C7">
              <w:rPr>
                <w:lang w:eastAsia="zh-CN"/>
              </w:rPr>
              <w:t>Supported-Features</w:t>
            </w:r>
          </w:p>
        </w:tc>
        <w:tc>
          <w:tcPr>
            <w:tcW w:w="588" w:type="dxa"/>
            <w:tcBorders>
              <w:left w:val="single" w:sz="4" w:space="0" w:color="auto"/>
            </w:tcBorders>
          </w:tcPr>
          <w:p w14:paraId="11520B4F" w14:textId="77777777" w:rsidR="00A14480" w:rsidRPr="005E16C7" w:rsidRDefault="00A14480" w:rsidP="00E4673F">
            <w:pPr>
              <w:pStyle w:val="TAC"/>
            </w:pPr>
          </w:p>
        </w:tc>
      </w:tr>
      <w:tr w:rsidR="00A14480" w:rsidRPr="005E16C7" w14:paraId="38EA77B2" w14:textId="77777777" w:rsidTr="00E4673F">
        <w:trPr>
          <w:jc w:val="center"/>
        </w:trPr>
        <w:tc>
          <w:tcPr>
            <w:tcW w:w="151" w:type="dxa"/>
            <w:tcBorders>
              <w:top w:val="nil"/>
              <w:left w:val="single" w:sz="6" w:space="0" w:color="auto"/>
              <w:bottom w:val="nil"/>
            </w:tcBorders>
          </w:tcPr>
          <w:p w14:paraId="792E4791" w14:textId="77777777" w:rsidR="00A14480" w:rsidRPr="005E16C7" w:rsidRDefault="00A14480" w:rsidP="00E4673F">
            <w:pPr>
              <w:pStyle w:val="TAC"/>
            </w:pPr>
          </w:p>
        </w:tc>
        <w:tc>
          <w:tcPr>
            <w:tcW w:w="1104" w:type="dxa"/>
            <w:tcBorders>
              <w:right w:val="single" w:sz="4" w:space="0" w:color="auto"/>
            </w:tcBorders>
          </w:tcPr>
          <w:p w14:paraId="7F7C7ED5" w14:textId="77777777" w:rsidR="00A14480" w:rsidRPr="005E16C7" w:rsidRDefault="00A14480" w:rsidP="00E4673F">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61AA6A4" w14:textId="77777777" w:rsidR="00A14480" w:rsidRPr="005E16C7" w:rsidRDefault="00A14480" w:rsidP="00E4673F">
            <w:pPr>
              <w:pStyle w:val="TAC"/>
              <w:rPr>
                <w:lang w:eastAsia="zh-CN"/>
              </w:rPr>
            </w:pPr>
            <w:r>
              <w:rPr>
                <w:lang w:eastAsia="zh-CN"/>
              </w:rPr>
              <w:t>Additional Supported-Features 1</w:t>
            </w:r>
          </w:p>
        </w:tc>
        <w:tc>
          <w:tcPr>
            <w:tcW w:w="588" w:type="dxa"/>
            <w:tcBorders>
              <w:left w:val="single" w:sz="4" w:space="0" w:color="auto"/>
            </w:tcBorders>
          </w:tcPr>
          <w:p w14:paraId="2777C5C2" w14:textId="77777777" w:rsidR="00A14480" w:rsidRPr="005E16C7" w:rsidRDefault="00A14480" w:rsidP="00E4673F">
            <w:pPr>
              <w:pStyle w:val="TAC"/>
            </w:pPr>
          </w:p>
        </w:tc>
      </w:tr>
      <w:tr w:rsidR="00A14480" w:rsidRPr="005E16C7" w14:paraId="4A91DB02" w14:textId="77777777" w:rsidTr="00E4673F">
        <w:trPr>
          <w:jc w:val="center"/>
        </w:trPr>
        <w:tc>
          <w:tcPr>
            <w:tcW w:w="151" w:type="dxa"/>
            <w:tcBorders>
              <w:top w:val="nil"/>
              <w:left w:val="single" w:sz="6" w:space="0" w:color="auto"/>
              <w:bottom w:val="single" w:sz="4" w:space="0" w:color="auto"/>
            </w:tcBorders>
          </w:tcPr>
          <w:p w14:paraId="15FEC7CD" w14:textId="77777777" w:rsidR="00A14480" w:rsidRPr="005E16C7" w:rsidRDefault="00A14480" w:rsidP="00E4673F">
            <w:pPr>
              <w:pStyle w:val="TAC"/>
            </w:pPr>
          </w:p>
        </w:tc>
        <w:tc>
          <w:tcPr>
            <w:tcW w:w="1104" w:type="dxa"/>
            <w:tcBorders>
              <w:bottom w:val="single" w:sz="4" w:space="0" w:color="auto"/>
              <w:right w:val="single" w:sz="4" w:space="0" w:color="auto"/>
            </w:tcBorders>
          </w:tcPr>
          <w:p w14:paraId="6A43B8AB" w14:textId="77777777" w:rsidR="00A14480" w:rsidRPr="005E16C7" w:rsidRDefault="00A14480" w:rsidP="00E4673F">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31076FA" w14:textId="77777777" w:rsidR="00A14480" w:rsidRPr="005E16C7" w:rsidRDefault="00A14480" w:rsidP="00E4673F">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69B11C26" w14:textId="77777777" w:rsidR="00A14480" w:rsidRPr="005E16C7" w:rsidRDefault="00A14480" w:rsidP="00E4673F">
            <w:pPr>
              <w:pStyle w:val="TAC"/>
            </w:pPr>
          </w:p>
        </w:tc>
      </w:tr>
    </w:tbl>
    <w:p w14:paraId="588BC992" w14:textId="77777777" w:rsidR="00A14480" w:rsidRPr="005E16C7" w:rsidRDefault="00A14480" w:rsidP="00A14480">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05C0CAD2" w14:textId="77777777" w:rsidR="00A14480" w:rsidRPr="00D01CF2" w:rsidRDefault="00A14480" w:rsidP="00A14480">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50319987" w14:textId="77777777" w:rsidR="00A14480" w:rsidRPr="00D01CF2" w:rsidRDefault="00A14480" w:rsidP="00A14480">
      <w:r w:rsidRPr="00D01CF2">
        <w:t>The following table specifies the features defined on PFCP interfaces and the interfaces on which they apply.</w:t>
      </w:r>
    </w:p>
    <w:p w14:paraId="19DBB593" w14:textId="77777777" w:rsidR="00A14480" w:rsidRPr="00D01CF2" w:rsidRDefault="00A14480" w:rsidP="00A14480">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A14480" w:rsidRPr="00D01CF2" w14:paraId="1666F8A4" w14:textId="77777777" w:rsidTr="00E4673F">
        <w:trPr>
          <w:cantSplit/>
        </w:trPr>
        <w:tc>
          <w:tcPr>
            <w:tcW w:w="0" w:type="auto"/>
            <w:shd w:val="clear" w:color="auto" w:fill="E0E0E0"/>
          </w:tcPr>
          <w:p w14:paraId="1CD1809A" w14:textId="77777777" w:rsidR="00A14480" w:rsidRPr="00D01CF2" w:rsidRDefault="00A14480" w:rsidP="00E4673F">
            <w:pPr>
              <w:pStyle w:val="TAH"/>
            </w:pPr>
            <w:r w:rsidRPr="00D01CF2">
              <w:t>Feature Octet / Bit</w:t>
            </w:r>
          </w:p>
        </w:tc>
        <w:tc>
          <w:tcPr>
            <w:tcW w:w="877" w:type="dxa"/>
            <w:shd w:val="clear" w:color="auto" w:fill="E0E0E0"/>
          </w:tcPr>
          <w:p w14:paraId="2C3F5044" w14:textId="77777777" w:rsidR="00A14480" w:rsidRPr="00D01CF2" w:rsidRDefault="00A14480" w:rsidP="00E4673F">
            <w:pPr>
              <w:pStyle w:val="TAH"/>
            </w:pPr>
            <w:r w:rsidRPr="00D01CF2">
              <w:t>Feature</w:t>
            </w:r>
          </w:p>
        </w:tc>
        <w:tc>
          <w:tcPr>
            <w:tcW w:w="2571" w:type="dxa"/>
            <w:shd w:val="clear" w:color="auto" w:fill="E0E0E0"/>
          </w:tcPr>
          <w:p w14:paraId="13F6FCA6" w14:textId="77777777" w:rsidR="00A14480" w:rsidRPr="00D01CF2" w:rsidRDefault="00A14480" w:rsidP="00E4673F">
            <w:pPr>
              <w:pStyle w:val="TAH"/>
            </w:pPr>
            <w:r w:rsidRPr="00D01CF2">
              <w:t>Interface</w:t>
            </w:r>
          </w:p>
        </w:tc>
        <w:tc>
          <w:tcPr>
            <w:tcW w:w="4437" w:type="dxa"/>
            <w:shd w:val="clear" w:color="auto" w:fill="E0E0E0"/>
          </w:tcPr>
          <w:p w14:paraId="05472BC6" w14:textId="77777777" w:rsidR="00A14480" w:rsidRPr="00D01CF2" w:rsidRDefault="00A14480" w:rsidP="00E4673F">
            <w:pPr>
              <w:pStyle w:val="TAH"/>
            </w:pPr>
            <w:r w:rsidRPr="00D01CF2">
              <w:t>Description</w:t>
            </w:r>
          </w:p>
        </w:tc>
      </w:tr>
      <w:tr w:rsidR="00A14480" w:rsidRPr="00D01CF2" w14:paraId="11609483" w14:textId="77777777" w:rsidTr="00E4673F">
        <w:trPr>
          <w:cantSplit/>
        </w:trPr>
        <w:tc>
          <w:tcPr>
            <w:tcW w:w="0" w:type="auto"/>
          </w:tcPr>
          <w:p w14:paraId="075D576A" w14:textId="77777777" w:rsidR="00A14480" w:rsidRPr="00D01CF2" w:rsidRDefault="00A14480" w:rsidP="00E4673F">
            <w:pPr>
              <w:pStyle w:val="TAC"/>
            </w:pPr>
            <w:r w:rsidRPr="00D01CF2">
              <w:t>5/1</w:t>
            </w:r>
          </w:p>
        </w:tc>
        <w:tc>
          <w:tcPr>
            <w:tcW w:w="877" w:type="dxa"/>
          </w:tcPr>
          <w:p w14:paraId="22EF3AF3" w14:textId="77777777" w:rsidR="00A14480" w:rsidRPr="00D01CF2" w:rsidRDefault="00A14480" w:rsidP="00E4673F">
            <w:pPr>
              <w:pStyle w:val="TAC"/>
            </w:pPr>
            <w:r w:rsidRPr="00D01CF2">
              <w:t>BUCP</w:t>
            </w:r>
          </w:p>
        </w:tc>
        <w:tc>
          <w:tcPr>
            <w:tcW w:w="2571" w:type="dxa"/>
          </w:tcPr>
          <w:p w14:paraId="4EB55405" w14:textId="77777777" w:rsidR="00A14480" w:rsidRPr="00D01CF2" w:rsidRDefault="00A14480" w:rsidP="00E4673F">
            <w:pPr>
              <w:pStyle w:val="TAC"/>
            </w:pPr>
            <w:proofErr w:type="spellStart"/>
            <w:r w:rsidRPr="00D01CF2">
              <w:t>Sxa</w:t>
            </w:r>
            <w:proofErr w:type="spellEnd"/>
            <w:r w:rsidRPr="00D01CF2">
              <w:t>, N4</w:t>
            </w:r>
          </w:p>
        </w:tc>
        <w:tc>
          <w:tcPr>
            <w:tcW w:w="4437" w:type="dxa"/>
          </w:tcPr>
          <w:p w14:paraId="1D651232" w14:textId="77777777" w:rsidR="00A14480" w:rsidRPr="00D01CF2" w:rsidRDefault="00A14480" w:rsidP="00E4673F">
            <w:pPr>
              <w:pStyle w:val="TAL"/>
            </w:pPr>
            <w:r w:rsidRPr="00D01CF2">
              <w:t xml:space="preserve">Downlink Data Buffering in CP function is supported by the UP function. </w:t>
            </w:r>
          </w:p>
          <w:p w14:paraId="4977BB7D" w14:textId="77777777" w:rsidR="00A14480" w:rsidRPr="00D01CF2" w:rsidRDefault="00A14480" w:rsidP="00E4673F">
            <w:pPr>
              <w:pStyle w:val="TAL"/>
            </w:pPr>
          </w:p>
        </w:tc>
      </w:tr>
      <w:tr w:rsidR="00A14480" w:rsidRPr="00D01CF2" w14:paraId="57041AF4" w14:textId="77777777" w:rsidTr="00E4673F">
        <w:trPr>
          <w:cantSplit/>
        </w:trPr>
        <w:tc>
          <w:tcPr>
            <w:tcW w:w="0" w:type="auto"/>
          </w:tcPr>
          <w:p w14:paraId="412E20DC" w14:textId="77777777" w:rsidR="00A14480" w:rsidRPr="00D01CF2" w:rsidRDefault="00A14480" w:rsidP="00E4673F">
            <w:pPr>
              <w:pStyle w:val="TAC"/>
            </w:pPr>
            <w:r w:rsidRPr="00D01CF2">
              <w:t>5/2</w:t>
            </w:r>
          </w:p>
        </w:tc>
        <w:tc>
          <w:tcPr>
            <w:tcW w:w="877" w:type="dxa"/>
          </w:tcPr>
          <w:p w14:paraId="21AF6566" w14:textId="77777777" w:rsidR="00A14480" w:rsidRPr="00D01CF2" w:rsidRDefault="00A14480" w:rsidP="00E4673F">
            <w:pPr>
              <w:pStyle w:val="TAC"/>
            </w:pPr>
            <w:r w:rsidRPr="00D01CF2">
              <w:t>DDND</w:t>
            </w:r>
          </w:p>
        </w:tc>
        <w:tc>
          <w:tcPr>
            <w:tcW w:w="2571" w:type="dxa"/>
          </w:tcPr>
          <w:p w14:paraId="60D1CCD9" w14:textId="77777777" w:rsidR="00A14480" w:rsidRPr="00D01CF2" w:rsidRDefault="00A14480" w:rsidP="00E4673F">
            <w:pPr>
              <w:pStyle w:val="TAC"/>
            </w:pPr>
            <w:proofErr w:type="spellStart"/>
            <w:r w:rsidRPr="00D01CF2">
              <w:t>Sxa</w:t>
            </w:r>
            <w:proofErr w:type="spellEnd"/>
            <w:r w:rsidRPr="00D01CF2">
              <w:t>, N4</w:t>
            </w:r>
          </w:p>
        </w:tc>
        <w:tc>
          <w:tcPr>
            <w:tcW w:w="4437" w:type="dxa"/>
          </w:tcPr>
          <w:p w14:paraId="6BAC9604" w14:textId="77777777" w:rsidR="00A14480" w:rsidRPr="00D01CF2" w:rsidRDefault="00A14480" w:rsidP="00E4673F">
            <w:pPr>
              <w:pStyle w:val="TAL"/>
            </w:pPr>
            <w:r w:rsidRPr="00D01CF2">
              <w:t xml:space="preserve">The buffering parameter 'Downlink Data Notification Delay' is supported by the UP function. </w:t>
            </w:r>
          </w:p>
        </w:tc>
      </w:tr>
      <w:tr w:rsidR="00A14480" w:rsidRPr="00D01CF2" w14:paraId="21E992CA" w14:textId="77777777" w:rsidTr="00E4673F">
        <w:trPr>
          <w:cantSplit/>
        </w:trPr>
        <w:tc>
          <w:tcPr>
            <w:tcW w:w="0" w:type="auto"/>
          </w:tcPr>
          <w:p w14:paraId="538AD416" w14:textId="77777777" w:rsidR="00A14480" w:rsidRPr="00D01CF2" w:rsidRDefault="00A14480" w:rsidP="00E4673F">
            <w:pPr>
              <w:pStyle w:val="TAC"/>
            </w:pPr>
            <w:r w:rsidRPr="00D01CF2">
              <w:t>5/3</w:t>
            </w:r>
          </w:p>
        </w:tc>
        <w:tc>
          <w:tcPr>
            <w:tcW w:w="877" w:type="dxa"/>
          </w:tcPr>
          <w:p w14:paraId="0FF73AD8" w14:textId="77777777" w:rsidR="00A14480" w:rsidRPr="00D01CF2" w:rsidRDefault="00A14480" w:rsidP="00E4673F">
            <w:pPr>
              <w:pStyle w:val="TAC"/>
            </w:pPr>
            <w:r w:rsidRPr="00D01CF2">
              <w:t>DLBD</w:t>
            </w:r>
          </w:p>
        </w:tc>
        <w:tc>
          <w:tcPr>
            <w:tcW w:w="2571" w:type="dxa"/>
          </w:tcPr>
          <w:p w14:paraId="1A9924B2" w14:textId="77777777" w:rsidR="00A14480" w:rsidRPr="00D01CF2" w:rsidRDefault="00A14480" w:rsidP="00E4673F">
            <w:pPr>
              <w:pStyle w:val="TAC"/>
            </w:pPr>
            <w:proofErr w:type="spellStart"/>
            <w:r w:rsidRPr="00D01CF2">
              <w:t>Sxa</w:t>
            </w:r>
            <w:proofErr w:type="spellEnd"/>
            <w:r w:rsidRPr="00D01CF2">
              <w:t>, N4</w:t>
            </w:r>
          </w:p>
        </w:tc>
        <w:tc>
          <w:tcPr>
            <w:tcW w:w="4437" w:type="dxa"/>
          </w:tcPr>
          <w:p w14:paraId="00218B4C" w14:textId="77777777" w:rsidR="00A14480" w:rsidRPr="00D01CF2" w:rsidRDefault="00A14480" w:rsidP="00E4673F">
            <w:pPr>
              <w:pStyle w:val="TAL"/>
            </w:pPr>
            <w:r w:rsidRPr="00D01CF2">
              <w:t xml:space="preserve">The buffering parameter 'DL Buffering Duration' is supported by the UP function. </w:t>
            </w:r>
          </w:p>
        </w:tc>
      </w:tr>
      <w:tr w:rsidR="00A14480" w:rsidRPr="00D01CF2" w14:paraId="18131073" w14:textId="77777777" w:rsidTr="00E4673F">
        <w:trPr>
          <w:cantSplit/>
        </w:trPr>
        <w:tc>
          <w:tcPr>
            <w:tcW w:w="0" w:type="auto"/>
          </w:tcPr>
          <w:p w14:paraId="18B1215C" w14:textId="77777777" w:rsidR="00A14480" w:rsidRPr="00D01CF2" w:rsidRDefault="00A14480" w:rsidP="00E4673F">
            <w:pPr>
              <w:pStyle w:val="TAC"/>
            </w:pPr>
            <w:r w:rsidRPr="00D01CF2">
              <w:t>5/4</w:t>
            </w:r>
          </w:p>
        </w:tc>
        <w:tc>
          <w:tcPr>
            <w:tcW w:w="877" w:type="dxa"/>
          </w:tcPr>
          <w:p w14:paraId="5E597D58" w14:textId="77777777" w:rsidR="00A14480" w:rsidRPr="00D01CF2" w:rsidRDefault="00A14480" w:rsidP="00E4673F">
            <w:pPr>
              <w:pStyle w:val="TAC"/>
            </w:pPr>
            <w:r w:rsidRPr="00D01CF2">
              <w:t>TRST</w:t>
            </w:r>
          </w:p>
        </w:tc>
        <w:tc>
          <w:tcPr>
            <w:tcW w:w="2571" w:type="dxa"/>
          </w:tcPr>
          <w:p w14:paraId="2A2A7847"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3A55176E" w14:textId="77777777" w:rsidR="00A14480" w:rsidRPr="00D01CF2" w:rsidRDefault="00A14480" w:rsidP="00E4673F">
            <w:pPr>
              <w:pStyle w:val="TAL"/>
            </w:pPr>
            <w:r w:rsidRPr="00D01CF2">
              <w:t xml:space="preserve">Traffic Steering is supported by the UP function. </w:t>
            </w:r>
          </w:p>
          <w:p w14:paraId="6D70B66B" w14:textId="77777777" w:rsidR="00A14480" w:rsidRPr="00D01CF2" w:rsidRDefault="00A14480" w:rsidP="00E4673F">
            <w:pPr>
              <w:pStyle w:val="TAL"/>
            </w:pPr>
          </w:p>
        </w:tc>
      </w:tr>
      <w:tr w:rsidR="00A14480" w:rsidRPr="00D01CF2" w14:paraId="37B0FF38" w14:textId="77777777" w:rsidTr="00E4673F">
        <w:trPr>
          <w:cantSplit/>
        </w:trPr>
        <w:tc>
          <w:tcPr>
            <w:tcW w:w="0" w:type="auto"/>
          </w:tcPr>
          <w:p w14:paraId="2E6ABCB5" w14:textId="77777777" w:rsidR="00A14480" w:rsidRPr="00D01CF2" w:rsidRDefault="00A14480" w:rsidP="00E4673F">
            <w:pPr>
              <w:pStyle w:val="TAC"/>
              <w:rPr>
                <w:lang w:val="de-DE"/>
              </w:rPr>
            </w:pPr>
            <w:r w:rsidRPr="00D01CF2">
              <w:t>5/</w:t>
            </w:r>
            <w:r w:rsidRPr="00D01CF2">
              <w:rPr>
                <w:lang w:val="de-DE"/>
              </w:rPr>
              <w:t>5</w:t>
            </w:r>
          </w:p>
        </w:tc>
        <w:tc>
          <w:tcPr>
            <w:tcW w:w="877" w:type="dxa"/>
          </w:tcPr>
          <w:p w14:paraId="4FD636AE" w14:textId="77777777" w:rsidR="00A14480" w:rsidRPr="00D01CF2" w:rsidRDefault="00A14480" w:rsidP="00E4673F">
            <w:pPr>
              <w:pStyle w:val="TAC"/>
            </w:pPr>
            <w:r w:rsidRPr="00D01CF2">
              <w:t>FTUP</w:t>
            </w:r>
          </w:p>
        </w:tc>
        <w:tc>
          <w:tcPr>
            <w:tcW w:w="2571" w:type="dxa"/>
          </w:tcPr>
          <w:p w14:paraId="67FCA3A0"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621E18F9" w14:textId="77777777" w:rsidR="00A14480" w:rsidRPr="00D01CF2" w:rsidRDefault="00A14480" w:rsidP="00E4673F">
            <w:pPr>
              <w:pStyle w:val="TAL"/>
            </w:pPr>
            <w:r w:rsidRPr="00D01CF2">
              <w:t xml:space="preserve">F-TEID allocation / release in the UP function is supported by the UP function. </w:t>
            </w:r>
          </w:p>
        </w:tc>
      </w:tr>
      <w:tr w:rsidR="00A14480" w:rsidRPr="00D01CF2" w14:paraId="18262741" w14:textId="77777777" w:rsidTr="00E4673F">
        <w:trPr>
          <w:cantSplit/>
        </w:trPr>
        <w:tc>
          <w:tcPr>
            <w:tcW w:w="0" w:type="auto"/>
          </w:tcPr>
          <w:p w14:paraId="1C3BDD5D" w14:textId="77777777" w:rsidR="00A14480" w:rsidRPr="00D01CF2" w:rsidRDefault="00A14480" w:rsidP="00E4673F">
            <w:pPr>
              <w:pStyle w:val="TAC"/>
              <w:rPr>
                <w:lang w:val="de-DE"/>
              </w:rPr>
            </w:pPr>
            <w:r w:rsidRPr="00D01CF2">
              <w:t>5/</w:t>
            </w:r>
            <w:r w:rsidRPr="00D01CF2">
              <w:rPr>
                <w:lang w:val="de-DE"/>
              </w:rPr>
              <w:t>6</w:t>
            </w:r>
          </w:p>
        </w:tc>
        <w:tc>
          <w:tcPr>
            <w:tcW w:w="877" w:type="dxa"/>
          </w:tcPr>
          <w:p w14:paraId="3FA80058" w14:textId="77777777" w:rsidR="00A14480" w:rsidRPr="00D01CF2" w:rsidRDefault="00A14480" w:rsidP="00E4673F">
            <w:pPr>
              <w:pStyle w:val="TAC"/>
            </w:pPr>
            <w:r w:rsidRPr="00D01CF2">
              <w:t>PFDM</w:t>
            </w:r>
          </w:p>
        </w:tc>
        <w:tc>
          <w:tcPr>
            <w:tcW w:w="2571" w:type="dxa"/>
          </w:tcPr>
          <w:p w14:paraId="2B21F55B"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0CE5F2D" w14:textId="77777777" w:rsidR="00A14480" w:rsidRPr="00D01CF2" w:rsidRDefault="00A14480" w:rsidP="00E4673F">
            <w:pPr>
              <w:pStyle w:val="TAL"/>
            </w:pPr>
            <w:r w:rsidRPr="00D01CF2">
              <w:t xml:space="preserve">The PFD Management procedure is supported by the UP function. </w:t>
            </w:r>
          </w:p>
        </w:tc>
      </w:tr>
      <w:tr w:rsidR="00A14480" w:rsidRPr="00D01CF2" w14:paraId="678A7FD7" w14:textId="77777777" w:rsidTr="00E4673F">
        <w:trPr>
          <w:cantSplit/>
        </w:trPr>
        <w:tc>
          <w:tcPr>
            <w:tcW w:w="0" w:type="auto"/>
          </w:tcPr>
          <w:p w14:paraId="0ABC9D4B" w14:textId="77777777" w:rsidR="00A14480" w:rsidRPr="00D01CF2" w:rsidRDefault="00A14480" w:rsidP="00E4673F">
            <w:pPr>
              <w:pStyle w:val="TAC"/>
            </w:pPr>
            <w:r w:rsidRPr="00D01CF2">
              <w:t>5/</w:t>
            </w:r>
            <w:r w:rsidRPr="00D01CF2">
              <w:rPr>
                <w:lang w:val="de-DE"/>
              </w:rPr>
              <w:t>7</w:t>
            </w:r>
          </w:p>
        </w:tc>
        <w:tc>
          <w:tcPr>
            <w:tcW w:w="877" w:type="dxa"/>
          </w:tcPr>
          <w:p w14:paraId="00EAEDF6" w14:textId="77777777" w:rsidR="00A14480" w:rsidRPr="00D01CF2" w:rsidRDefault="00A14480" w:rsidP="00E4673F">
            <w:pPr>
              <w:pStyle w:val="TAC"/>
            </w:pPr>
            <w:r w:rsidRPr="00D01CF2">
              <w:t>HEEU</w:t>
            </w:r>
          </w:p>
        </w:tc>
        <w:tc>
          <w:tcPr>
            <w:tcW w:w="2571" w:type="dxa"/>
          </w:tcPr>
          <w:p w14:paraId="4FB7B42F"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588434B" w14:textId="77777777" w:rsidR="00A14480" w:rsidRPr="00D01CF2" w:rsidRDefault="00A14480" w:rsidP="00E4673F">
            <w:pPr>
              <w:pStyle w:val="TAL"/>
            </w:pPr>
            <w:r w:rsidRPr="00D01CF2">
              <w:t>Header Enrichment of Uplink traffic is supported by the UP function.</w:t>
            </w:r>
          </w:p>
        </w:tc>
      </w:tr>
      <w:tr w:rsidR="00A14480" w:rsidRPr="00D01CF2" w14:paraId="50FED811" w14:textId="77777777" w:rsidTr="00E4673F">
        <w:trPr>
          <w:cantSplit/>
        </w:trPr>
        <w:tc>
          <w:tcPr>
            <w:tcW w:w="0" w:type="auto"/>
          </w:tcPr>
          <w:p w14:paraId="47575504" w14:textId="77777777" w:rsidR="00A14480" w:rsidRPr="00D01CF2" w:rsidRDefault="00A14480" w:rsidP="00E4673F">
            <w:pPr>
              <w:pStyle w:val="TAC"/>
            </w:pPr>
            <w:r w:rsidRPr="00D01CF2">
              <w:t>5/</w:t>
            </w:r>
            <w:r w:rsidRPr="00D01CF2">
              <w:rPr>
                <w:lang w:val="de-DE"/>
              </w:rPr>
              <w:t>8</w:t>
            </w:r>
          </w:p>
        </w:tc>
        <w:tc>
          <w:tcPr>
            <w:tcW w:w="877" w:type="dxa"/>
          </w:tcPr>
          <w:p w14:paraId="7C65423B" w14:textId="77777777" w:rsidR="00A14480" w:rsidRPr="00D01CF2" w:rsidRDefault="00A14480" w:rsidP="00E4673F">
            <w:pPr>
              <w:pStyle w:val="TAC"/>
            </w:pPr>
            <w:r w:rsidRPr="00D01CF2">
              <w:t>TREU</w:t>
            </w:r>
          </w:p>
        </w:tc>
        <w:tc>
          <w:tcPr>
            <w:tcW w:w="2571" w:type="dxa"/>
          </w:tcPr>
          <w:p w14:paraId="53AAD216"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4A6B2F" w14:textId="77777777" w:rsidR="00A14480" w:rsidRPr="00D01CF2" w:rsidRDefault="00A14480" w:rsidP="00E4673F">
            <w:pPr>
              <w:pStyle w:val="TAL"/>
            </w:pPr>
            <w:r w:rsidRPr="00D01CF2">
              <w:t xml:space="preserve">Traffic Redirection Enforcement in the UP function is supported by the UP function. </w:t>
            </w:r>
          </w:p>
        </w:tc>
      </w:tr>
      <w:tr w:rsidR="00A14480" w:rsidRPr="00D01CF2" w14:paraId="17977A79" w14:textId="77777777" w:rsidTr="00E4673F">
        <w:trPr>
          <w:cantSplit/>
        </w:trPr>
        <w:tc>
          <w:tcPr>
            <w:tcW w:w="0" w:type="auto"/>
          </w:tcPr>
          <w:p w14:paraId="5BB3F6E4" w14:textId="77777777" w:rsidR="00A14480" w:rsidRPr="00D01CF2" w:rsidRDefault="00A14480" w:rsidP="00E4673F">
            <w:pPr>
              <w:pStyle w:val="TAC"/>
            </w:pPr>
            <w:r w:rsidRPr="00D01CF2">
              <w:t>6/1</w:t>
            </w:r>
          </w:p>
        </w:tc>
        <w:tc>
          <w:tcPr>
            <w:tcW w:w="877" w:type="dxa"/>
          </w:tcPr>
          <w:p w14:paraId="22136631" w14:textId="77777777" w:rsidR="00A14480" w:rsidRPr="00D01CF2" w:rsidRDefault="00A14480" w:rsidP="00E4673F">
            <w:pPr>
              <w:pStyle w:val="TAC"/>
            </w:pPr>
            <w:r w:rsidRPr="00D01CF2">
              <w:t>EMPU</w:t>
            </w:r>
          </w:p>
        </w:tc>
        <w:tc>
          <w:tcPr>
            <w:tcW w:w="2571" w:type="dxa"/>
          </w:tcPr>
          <w:p w14:paraId="5D4425B7"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A67B500" w14:textId="77777777" w:rsidR="00A14480" w:rsidRPr="00D01CF2" w:rsidRDefault="00A14480" w:rsidP="00E4673F">
            <w:pPr>
              <w:pStyle w:val="TAL"/>
            </w:pPr>
            <w:r w:rsidRPr="00D01CF2">
              <w:t>Sending of End Marker packets supported by the UP function.</w:t>
            </w:r>
          </w:p>
        </w:tc>
      </w:tr>
      <w:tr w:rsidR="00A14480" w:rsidRPr="00D01CF2" w14:paraId="32FD4A77" w14:textId="77777777" w:rsidTr="00E4673F">
        <w:trPr>
          <w:cantSplit/>
        </w:trPr>
        <w:tc>
          <w:tcPr>
            <w:tcW w:w="0" w:type="auto"/>
          </w:tcPr>
          <w:p w14:paraId="294233A6" w14:textId="77777777" w:rsidR="00A14480" w:rsidRPr="00D01CF2" w:rsidRDefault="00A14480" w:rsidP="00E4673F">
            <w:pPr>
              <w:pStyle w:val="TAC"/>
            </w:pPr>
            <w:r w:rsidRPr="00D01CF2">
              <w:t>6/2</w:t>
            </w:r>
          </w:p>
        </w:tc>
        <w:tc>
          <w:tcPr>
            <w:tcW w:w="877" w:type="dxa"/>
          </w:tcPr>
          <w:p w14:paraId="6BC429EA" w14:textId="77777777" w:rsidR="00A14480" w:rsidRPr="00D01CF2" w:rsidRDefault="00A14480" w:rsidP="00E4673F">
            <w:pPr>
              <w:pStyle w:val="TAC"/>
            </w:pPr>
            <w:r w:rsidRPr="00D01CF2">
              <w:t>PDIU</w:t>
            </w:r>
          </w:p>
        </w:tc>
        <w:tc>
          <w:tcPr>
            <w:tcW w:w="2571" w:type="dxa"/>
          </w:tcPr>
          <w:p w14:paraId="5F88E234"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15AC9D2" w14:textId="77777777" w:rsidR="00A14480" w:rsidRPr="00D01CF2" w:rsidRDefault="00A14480" w:rsidP="00E4673F">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A14480" w:rsidRPr="00D01CF2" w14:paraId="6BCDAF84" w14:textId="77777777" w:rsidTr="00E4673F">
        <w:trPr>
          <w:cantSplit/>
        </w:trPr>
        <w:tc>
          <w:tcPr>
            <w:tcW w:w="0" w:type="auto"/>
          </w:tcPr>
          <w:p w14:paraId="3A1E9484" w14:textId="77777777" w:rsidR="00A14480" w:rsidRPr="00D01CF2" w:rsidRDefault="00A14480" w:rsidP="00E4673F">
            <w:pPr>
              <w:pStyle w:val="TAC"/>
            </w:pPr>
            <w:r w:rsidRPr="00D01CF2">
              <w:t>6/3</w:t>
            </w:r>
          </w:p>
        </w:tc>
        <w:tc>
          <w:tcPr>
            <w:tcW w:w="877" w:type="dxa"/>
          </w:tcPr>
          <w:p w14:paraId="42346B43" w14:textId="77777777" w:rsidR="00A14480" w:rsidRPr="00D01CF2" w:rsidRDefault="00A14480" w:rsidP="00E4673F">
            <w:pPr>
              <w:pStyle w:val="TAC"/>
            </w:pPr>
            <w:r w:rsidRPr="00D01CF2">
              <w:t>UDBC</w:t>
            </w:r>
          </w:p>
        </w:tc>
        <w:tc>
          <w:tcPr>
            <w:tcW w:w="2571" w:type="dxa"/>
          </w:tcPr>
          <w:p w14:paraId="7003C4F9"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BA88A47" w14:textId="77777777" w:rsidR="00A14480" w:rsidRPr="00D01CF2" w:rsidRDefault="00A14480" w:rsidP="00E4673F">
            <w:pPr>
              <w:pStyle w:val="TAL"/>
            </w:pPr>
            <w:r w:rsidRPr="00D01CF2">
              <w:t>Support of UL/DL Buffering Control</w:t>
            </w:r>
          </w:p>
        </w:tc>
      </w:tr>
      <w:tr w:rsidR="00A14480" w:rsidRPr="00D01CF2" w14:paraId="4957BEA0" w14:textId="77777777" w:rsidTr="00E4673F">
        <w:trPr>
          <w:cantSplit/>
        </w:trPr>
        <w:tc>
          <w:tcPr>
            <w:tcW w:w="0" w:type="auto"/>
          </w:tcPr>
          <w:p w14:paraId="4CD3401B" w14:textId="77777777" w:rsidR="00A14480" w:rsidRPr="00D01CF2" w:rsidRDefault="00A14480" w:rsidP="00E4673F">
            <w:pPr>
              <w:pStyle w:val="TAC"/>
            </w:pPr>
            <w:r w:rsidRPr="00D01CF2">
              <w:t>6/4</w:t>
            </w:r>
          </w:p>
        </w:tc>
        <w:tc>
          <w:tcPr>
            <w:tcW w:w="877" w:type="dxa"/>
          </w:tcPr>
          <w:p w14:paraId="5F4F2E0A" w14:textId="77777777" w:rsidR="00A14480" w:rsidRPr="00D01CF2" w:rsidRDefault="00A14480" w:rsidP="00E4673F">
            <w:pPr>
              <w:pStyle w:val="TAC"/>
            </w:pPr>
            <w:r w:rsidRPr="00D01CF2">
              <w:t>QUOAC</w:t>
            </w:r>
          </w:p>
        </w:tc>
        <w:tc>
          <w:tcPr>
            <w:tcW w:w="2571" w:type="dxa"/>
          </w:tcPr>
          <w:p w14:paraId="7BA6147D" w14:textId="77777777" w:rsidR="00A14480" w:rsidRPr="00D01CF2" w:rsidRDefault="00A14480" w:rsidP="00E4673F">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D6CFDF7" w14:textId="77777777" w:rsidR="00A14480" w:rsidRPr="00D01CF2" w:rsidRDefault="00A14480" w:rsidP="00E4673F">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A14480" w:rsidRPr="00D01CF2" w14:paraId="48564E29" w14:textId="77777777" w:rsidTr="00E4673F">
        <w:trPr>
          <w:cantSplit/>
        </w:trPr>
        <w:tc>
          <w:tcPr>
            <w:tcW w:w="0" w:type="auto"/>
          </w:tcPr>
          <w:p w14:paraId="4638EE6B" w14:textId="77777777" w:rsidR="00A14480" w:rsidRPr="00D01CF2" w:rsidRDefault="00A14480" w:rsidP="00E4673F">
            <w:pPr>
              <w:pStyle w:val="TAC"/>
            </w:pPr>
            <w:r w:rsidRPr="00D01CF2">
              <w:t>6/5</w:t>
            </w:r>
          </w:p>
        </w:tc>
        <w:tc>
          <w:tcPr>
            <w:tcW w:w="877" w:type="dxa"/>
          </w:tcPr>
          <w:p w14:paraId="111F6719" w14:textId="77777777" w:rsidR="00A14480" w:rsidRPr="00D01CF2" w:rsidRDefault="00A14480" w:rsidP="00E4673F">
            <w:pPr>
              <w:pStyle w:val="TAC"/>
            </w:pPr>
            <w:r w:rsidRPr="00D01CF2">
              <w:t>TRACE</w:t>
            </w:r>
          </w:p>
        </w:tc>
        <w:tc>
          <w:tcPr>
            <w:tcW w:w="2571" w:type="dxa"/>
          </w:tcPr>
          <w:p w14:paraId="7CC2F6F4" w14:textId="77777777" w:rsidR="00A14480" w:rsidRPr="00D01CF2" w:rsidRDefault="00A14480" w:rsidP="00E4673F">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E88FCC7" w14:textId="77777777" w:rsidR="00A14480" w:rsidRPr="00D01CF2" w:rsidRDefault="00A14480" w:rsidP="00E4673F">
            <w:pPr>
              <w:pStyle w:val="TAL"/>
            </w:pPr>
            <w:r w:rsidRPr="00D01CF2">
              <w:t xml:space="preserve">The UP function supports Trace (see </w:t>
            </w:r>
            <w:r>
              <w:t>clause</w:t>
            </w:r>
            <w:r w:rsidRPr="00D01CF2">
              <w:t xml:space="preserve"> 5.x). </w:t>
            </w:r>
          </w:p>
        </w:tc>
      </w:tr>
      <w:tr w:rsidR="00A14480" w:rsidRPr="00D01CF2" w14:paraId="14F97AB8" w14:textId="77777777" w:rsidTr="00E4673F">
        <w:trPr>
          <w:cantSplit/>
        </w:trPr>
        <w:tc>
          <w:tcPr>
            <w:tcW w:w="0" w:type="auto"/>
          </w:tcPr>
          <w:p w14:paraId="32015C01" w14:textId="77777777" w:rsidR="00A14480" w:rsidRPr="00D01CF2" w:rsidRDefault="00A14480" w:rsidP="00E4673F">
            <w:pPr>
              <w:pStyle w:val="TAC"/>
            </w:pPr>
            <w:r w:rsidRPr="00D01CF2">
              <w:t>6/6</w:t>
            </w:r>
          </w:p>
        </w:tc>
        <w:tc>
          <w:tcPr>
            <w:tcW w:w="877" w:type="dxa"/>
          </w:tcPr>
          <w:p w14:paraId="7933556C" w14:textId="77777777" w:rsidR="00A14480" w:rsidRPr="00D01CF2" w:rsidRDefault="00A14480" w:rsidP="00E4673F">
            <w:pPr>
              <w:pStyle w:val="TAC"/>
            </w:pPr>
            <w:r w:rsidRPr="00D01CF2">
              <w:t>FRRT</w:t>
            </w:r>
          </w:p>
        </w:tc>
        <w:tc>
          <w:tcPr>
            <w:tcW w:w="2571" w:type="dxa"/>
          </w:tcPr>
          <w:p w14:paraId="4160FFE1" w14:textId="77777777" w:rsidR="00A14480" w:rsidRPr="00D01CF2" w:rsidRDefault="00A14480" w:rsidP="00E4673F">
            <w:pPr>
              <w:pStyle w:val="TAC"/>
            </w:pPr>
            <w:proofErr w:type="spellStart"/>
            <w:r w:rsidRPr="00D01CF2">
              <w:t>Sxb</w:t>
            </w:r>
            <w:proofErr w:type="spellEnd"/>
            <w:r w:rsidRPr="00D01CF2">
              <w:t>, N4</w:t>
            </w:r>
          </w:p>
        </w:tc>
        <w:tc>
          <w:tcPr>
            <w:tcW w:w="4437" w:type="dxa"/>
          </w:tcPr>
          <w:p w14:paraId="41452717" w14:textId="77777777" w:rsidR="00A14480" w:rsidRPr="00D01CF2" w:rsidRDefault="00A14480" w:rsidP="00E4673F">
            <w:pPr>
              <w:pStyle w:val="TAL"/>
            </w:pPr>
            <w:r w:rsidRPr="00D01CF2">
              <w:t xml:space="preserve">The UP function supports Framed Routing (see IETF RFC 2865 [37] and IETF RFC 3162 [38]).  </w:t>
            </w:r>
          </w:p>
        </w:tc>
      </w:tr>
      <w:tr w:rsidR="00A14480" w:rsidRPr="00D01CF2" w14:paraId="7C9A4EE5" w14:textId="77777777" w:rsidTr="00E4673F">
        <w:trPr>
          <w:cantSplit/>
        </w:trPr>
        <w:tc>
          <w:tcPr>
            <w:tcW w:w="0" w:type="auto"/>
          </w:tcPr>
          <w:p w14:paraId="41E5A4C2" w14:textId="77777777" w:rsidR="00A14480" w:rsidRPr="00D01CF2" w:rsidRDefault="00A14480" w:rsidP="00E4673F">
            <w:pPr>
              <w:pStyle w:val="TAC"/>
            </w:pPr>
            <w:r w:rsidRPr="00D01CF2">
              <w:t>6/7</w:t>
            </w:r>
          </w:p>
        </w:tc>
        <w:tc>
          <w:tcPr>
            <w:tcW w:w="877" w:type="dxa"/>
          </w:tcPr>
          <w:p w14:paraId="21EE7DFF" w14:textId="77777777" w:rsidR="00A14480" w:rsidRPr="00D01CF2" w:rsidRDefault="00A14480" w:rsidP="00E4673F">
            <w:pPr>
              <w:pStyle w:val="TAC"/>
            </w:pPr>
            <w:r w:rsidRPr="00D01CF2">
              <w:t>PFDE</w:t>
            </w:r>
          </w:p>
        </w:tc>
        <w:tc>
          <w:tcPr>
            <w:tcW w:w="2571" w:type="dxa"/>
          </w:tcPr>
          <w:p w14:paraId="5564591B" w14:textId="77777777" w:rsidR="00A14480" w:rsidRPr="00D01CF2" w:rsidRDefault="00A14480" w:rsidP="00E4673F">
            <w:pPr>
              <w:pStyle w:val="TAC"/>
            </w:pPr>
            <w:proofErr w:type="spellStart"/>
            <w:r w:rsidRPr="00D01CF2">
              <w:t>Sxb</w:t>
            </w:r>
            <w:proofErr w:type="spellEnd"/>
            <w:r w:rsidRPr="00D01CF2">
              <w:t>, N4</w:t>
            </w:r>
          </w:p>
        </w:tc>
        <w:tc>
          <w:tcPr>
            <w:tcW w:w="4437" w:type="dxa"/>
          </w:tcPr>
          <w:p w14:paraId="05BB46DD" w14:textId="77777777" w:rsidR="00A14480" w:rsidRPr="00D01CF2" w:rsidRDefault="00A14480" w:rsidP="00E4673F">
            <w:pPr>
              <w:pStyle w:val="TAL"/>
            </w:pPr>
            <w:r w:rsidRPr="00D01CF2">
              <w:t>The UP function supports a PFD Contents including a property with multiple values.</w:t>
            </w:r>
          </w:p>
        </w:tc>
      </w:tr>
      <w:tr w:rsidR="00A14480" w:rsidRPr="00D01CF2" w14:paraId="793CBB5F" w14:textId="77777777" w:rsidTr="00E4673F">
        <w:trPr>
          <w:cantSplit/>
        </w:trPr>
        <w:tc>
          <w:tcPr>
            <w:tcW w:w="0" w:type="auto"/>
          </w:tcPr>
          <w:p w14:paraId="46D19363" w14:textId="77777777" w:rsidR="00A14480" w:rsidRDefault="00A14480" w:rsidP="00E4673F">
            <w:pPr>
              <w:pStyle w:val="TAC"/>
            </w:pPr>
            <w:r>
              <w:t>6/8</w:t>
            </w:r>
          </w:p>
        </w:tc>
        <w:tc>
          <w:tcPr>
            <w:tcW w:w="877" w:type="dxa"/>
          </w:tcPr>
          <w:p w14:paraId="711021E4" w14:textId="77777777" w:rsidR="00A14480" w:rsidRDefault="00A14480" w:rsidP="00E4673F">
            <w:pPr>
              <w:pStyle w:val="TAC"/>
            </w:pPr>
            <w:r>
              <w:t>EPFAR</w:t>
            </w:r>
          </w:p>
        </w:tc>
        <w:tc>
          <w:tcPr>
            <w:tcW w:w="2571" w:type="dxa"/>
          </w:tcPr>
          <w:p w14:paraId="12F11B5F" w14:textId="77777777" w:rsidR="00A14480" w:rsidRDefault="00A14480" w:rsidP="00E4673F">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6B3C295" w14:textId="77777777" w:rsidR="00A14480" w:rsidRDefault="00A14480" w:rsidP="00E4673F">
            <w:pPr>
              <w:pStyle w:val="TAL"/>
            </w:pPr>
            <w:r>
              <w:t>The UP function supports the Enhanced PFCP Association Release feature (see clause 5.18).</w:t>
            </w:r>
          </w:p>
        </w:tc>
      </w:tr>
      <w:tr w:rsidR="00A14480" w:rsidRPr="00D01CF2" w14:paraId="0B2F96A6" w14:textId="77777777" w:rsidTr="00E4673F">
        <w:trPr>
          <w:cantSplit/>
        </w:trPr>
        <w:tc>
          <w:tcPr>
            <w:tcW w:w="0" w:type="auto"/>
          </w:tcPr>
          <w:p w14:paraId="29ED2546" w14:textId="77777777" w:rsidR="00A14480" w:rsidRDefault="00A14480" w:rsidP="00E4673F">
            <w:pPr>
              <w:pStyle w:val="TAC"/>
            </w:pPr>
            <w:r>
              <w:t>7/1</w:t>
            </w:r>
          </w:p>
        </w:tc>
        <w:tc>
          <w:tcPr>
            <w:tcW w:w="877" w:type="dxa"/>
          </w:tcPr>
          <w:p w14:paraId="09BBA85A" w14:textId="77777777" w:rsidR="00A14480" w:rsidRDefault="00A14480" w:rsidP="00E4673F">
            <w:pPr>
              <w:pStyle w:val="TAC"/>
            </w:pPr>
            <w:r>
              <w:t>DPDRA</w:t>
            </w:r>
          </w:p>
        </w:tc>
        <w:tc>
          <w:tcPr>
            <w:tcW w:w="2571" w:type="dxa"/>
          </w:tcPr>
          <w:p w14:paraId="7F3647D4" w14:textId="77777777" w:rsidR="00A14480" w:rsidRDefault="00A14480" w:rsidP="00E4673F">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606E86A0" w14:textId="77777777" w:rsidR="00A14480" w:rsidRDefault="00A14480" w:rsidP="00E4673F">
            <w:pPr>
              <w:pStyle w:val="TAL"/>
            </w:pPr>
            <w:r>
              <w:t>The UP function supports Deferred PDR Activation or Deactivation.</w:t>
            </w:r>
          </w:p>
        </w:tc>
      </w:tr>
      <w:tr w:rsidR="00A14480" w:rsidRPr="00D01CF2" w14:paraId="36EACCED" w14:textId="77777777" w:rsidTr="00E4673F">
        <w:trPr>
          <w:cantSplit/>
        </w:trPr>
        <w:tc>
          <w:tcPr>
            <w:tcW w:w="0" w:type="auto"/>
          </w:tcPr>
          <w:p w14:paraId="3BB30EB5" w14:textId="77777777" w:rsidR="00A14480" w:rsidRDefault="00A14480" w:rsidP="00E4673F">
            <w:pPr>
              <w:pStyle w:val="TAC"/>
            </w:pPr>
            <w:r>
              <w:t>7/2</w:t>
            </w:r>
          </w:p>
        </w:tc>
        <w:tc>
          <w:tcPr>
            <w:tcW w:w="877" w:type="dxa"/>
          </w:tcPr>
          <w:p w14:paraId="5F481CA1" w14:textId="77777777" w:rsidR="00A14480" w:rsidRDefault="00A14480" w:rsidP="00E4673F">
            <w:pPr>
              <w:pStyle w:val="TAC"/>
            </w:pPr>
            <w:r>
              <w:t>ADPDP</w:t>
            </w:r>
          </w:p>
        </w:tc>
        <w:tc>
          <w:tcPr>
            <w:tcW w:w="2571" w:type="dxa"/>
          </w:tcPr>
          <w:p w14:paraId="6C7F3563" w14:textId="77777777" w:rsidR="00A14480" w:rsidRDefault="00A14480" w:rsidP="00E4673F">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672FFC31" w14:textId="77777777" w:rsidR="00A14480" w:rsidRDefault="00A14480" w:rsidP="00E4673F">
            <w:pPr>
              <w:pStyle w:val="TAL"/>
            </w:pPr>
            <w:r>
              <w:t xml:space="preserve">The UP function supports the Activation and Deactivation of Pre-defined PDRs (see clause 5.19). </w:t>
            </w:r>
          </w:p>
        </w:tc>
      </w:tr>
      <w:tr w:rsidR="00A14480" w:rsidRPr="00D01CF2" w14:paraId="52E746D2" w14:textId="77777777" w:rsidTr="00E4673F">
        <w:trPr>
          <w:cantSplit/>
        </w:trPr>
        <w:tc>
          <w:tcPr>
            <w:tcW w:w="0" w:type="auto"/>
          </w:tcPr>
          <w:p w14:paraId="68C473DE" w14:textId="77777777" w:rsidR="00A14480" w:rsidRPr="002C2BC3" w:rsidRDefault="00A14480" w:rsidP="00E4673F">
            <w:pPr>
              <w:pStyle w:val="TAC"/>
            </w:pPr>
            <w:r>
              <w:t>7/3</w:t>
            </w:r>
          </w:p>
        </w:tc>
        <w:tc>
          <w:tcPr>
            <w:tcW w:w="877" w:type="dxa"/>
          </w:tcPr>
          <w:p w14:paraId="539DE855" w14:textId="77777777" w:rsidR="00A14480" w:rsidRPr="005E16C7" w:rsidRDefault="00A14480" w:rsidP="00E4673F">
            <w:pPr>
              <w:pStyle w:val="TAC"/>
            </w:pPr>
            <w:r>
              <w:t>UEIP</w:t>
            </w:r>
          </w:p>
        </w:tc>
        <w:tc>
          <w:tcPr>
            <w:tcW w:w="2571" w:type="dxa"/>
          </w:tcPr>
          <w:p w14:paraId="6BE6F92A" w14:textId="77777777" w:rsidR="00A14480" w:rsidRPr="005E16C7" w:rsidRDefault="00A14480" w:rsidP="00E4673F">
            <w:pPr>
              <w:pStyle w:val="TAC"/>
            </w:pPr>
            <w:r>
              <w:t>N4</w:t>
            </w:r>
          </w:p>
        </w:tc>
        <w:tc>
          <w:tcPr>
            <w:tcW w:w="4437" w:type="dxa"/>
          </w:tcPr>
          <w:p w14:paraId="16F1BCDE" w14:textId="77777777" w:rsidR="00A14480" w:rsidRPr="005E16C7" w:rsidRDefault="00A14480" w:rsidP="00E4673F">
            <w:pPr>
              <w:pStyle w:val="TAL"/>
            </w:pPr>
            <w:r>
              <w:t>The UPF supports allocating UE IP addresses or prefixes (see clause 5.21)</w:t>
            </w:r>
            <w:r w:rsidRPr="005E16C7">
              <w:t>.</w:t>
            </w:r>
          </w:p>
        </w:tc>
      </w:tr>
      <w:tr w:rsidR="00A14480" w:rsidRPr="00D01CF2" w14:paraId="0F9EEF44" w14:textId="77777777" w:rsidTr="00E4673F">
        <w:trPr>
          <w:cantSplit/>
        </w:trPr>
        <w:tc>
          <w:tcPr>
            <w:tcW w:w="0" w:type="auto"/>
          </w:tcPr>
          <w:p w14:paraId="0D94CCA5" w14:textId="77777777" w:rsidR="00A14480" w:rsidRPr="00001DEC" w:rsidRDefault="00A14480" w:rsidP="00E4673F">
            <w:pPr>
              <w:pStyle w:val="TAC"/>
            </w:pPr>
            <w:r>
              <w:t>7/4</w:t>
            </w:r>
          </w:p>
        </w:tc>
        <w:tc>
          <w:tcPr>
            <w:tcW w:w="877" w:type="dxa"/>
          </w:tcPr>
          <w:p w14:paraId="207B8E11" w14:textId="77777777" w:rsidR="00A14480" w:rsidRDefault="00A14480" w:rsidP="00E4673F">
            <w:pPr>
              <w:pStyle w:val="TAC"/>
            </w:pPr>
            <w:r>
              <w:t>SSET</w:t>
            </w:r>
          </w:p>
        </w:tc>
        <w:tc>
          <w:tcPr>
            <w:tcW w:w="2571" w:type="dxa"/>
          </w:tcPr>
          <w:p w14:paraId="3F05D786" w14:textId="77777777" w:rsidR="00A14480" w:rsidRDefault="00A14480" w:rsidP="00E4673F">
            <w:pPr>
              <w:pStyle w:val="TAC"/>
            </w:pPr>
            <w:r>
              <w:t>N4</w:t>
            </w:r>
          </w:p>
        </w:tc>
        <w:tc>
          <w:tcPr>
            <w:tcW w:w="4437" w:type="dxa"/>
          </w:tcPr>
          <w:p w14:paraId="5E2A161B" w14:textId="204938EA" w:rsidR="00A14480" w:rsidRDefault="00A14480" w:rsidP="00E4673F">
            <w:pPr>
              <w:pStyle w:val="TAL"/>
            </w:pPr>
            <w:r>
              <w:t xml:space="preserve">UPF support of PFCP sessions successively controlled by different SMFs of a same SMF Set (see clause 5.22). </w:t>
            </w:r>
          </w:p>
        </w:tc>
      </w:tr>
      <w:tr w:rsidR="00A14480" w:rsidRPr="00D01CF2" w14:paraId="5D9C1A97" w14:textId="77777777" w:rsidTr="00E4673F">
        <w:trPr>
          <w:cantSplit/>
          <w:ins w:id="75" w:author="Frank 2019 Aug" w:date="2019-08-13T13:37:00Z"/>
        </w:trPr>
        <w:tc>
          <w:tcPr>
            <w:tcW w:w="0" w:type="auto"/>
          </w:tcPr>
          <w:p w14:paraId="1E722752" w14:textId="03A31DC3" w:rsidR="00A14480" w:rsidRDefault="00A14480" w:rsidP="00E4673F">
            <w:pPr>
              <w:pStyle w:val="TAC"/>
              <w:rPr>
                <w:ins w:id="76" w:author="Frank 2019 Aug" w:date="2019-08-13T13:37:00Z"/>
              </w:rPr>
            </w:pPr>
            <w:ins w:id="77" w:author="Frank 2019 Aug" w:date="2019-08-13T13:37:00Z">
              <w:r>
                <w:t>7/X</w:t>
              </w:r>
            </w:ins>
          </w:p>
        </w:tc>
        <w:tc>
          <w:tcPr>
            <w:tcW w:w="877" w:type="dxa"/>
          </w:tcPr>
          <w:p w14:paraId="1C5B3621" w14:textId="326D8508" w:rsidR="00A14480" w:rsidRDefault="00A91C34" w:rsidP="00E4673F">
            <w:pPr>
              <w:pStyle w:val="TAC"/>
              <w:rPr>
                <w:ins w:id="78" w:author="Frank 2019 Aug" w:date="2019-08-13T13:37:00Z"/>
              </w:rPr>
            </w:pPr>
            <w:ins w:id="79" w:author="Frank 2019 Aug" w:date="2019-08-13T15:30:00Z">
              <w:r>
                <w:t>GCOM</w:t>
              </w:r>
            </w:ins>
          </w:p>
        </w:tc>
        <w:tc>
          <w:tcPr>
            <w:tcW w:w="2571" w:type="dxa"/>
          </w:tcPr>
          <w:p w14:paraId="72385272" w14:textId="1B8BE4F9" w:rsidR="00A14480" w:rsidRDefault="00A14480" w:rsidP="00E4673F">
            <w:pPr>
              <w:pStyle w:val="TAC"/>
              <w:rPr>
                <w:ins w:id="80" w:author="Frank 2019 Aug" w:date="2019-08-13T13:37:00Z"/>
              </w:rPr>
            </w:pPr>
            <w:ins w:id="81" w:author="Frank 2019 Aug" w:date="2019-08-13T13:38:00Z">
              <w:r>
                <w:t>N4</w:t>
              </w:r>
            </w:ins>
          </w:p>
        </w:tc>
        <w:tc>
          <w:tcPr>
            <w:tcW w:w="4437" w:type="dxa"/>
          </w:tcPr>
          <w:p w14:paraId="75BFE409" w14:textId="05D607FC" w:rsidR="00A14480" w:rsidRDefault="00A14480" w:rsidP="00E4673F">
            <w:pPr>
              <w:pStyle w:val="TAL"/>
              <w:rPr>
                <w:ins w:id="82" w:author="Frank 2019 Aug" w:date="2019-08-13T13:37:00Z"/>
              </w:rPr>
            </w:pPr>
            <w:ins w:id="83" w:author="Frank 2019 Aug" w:date="2019-08-13T13:38:00Z">
              <w:r>
                <w:t xml:space="preserve">UPF support of </w:t>
              </w:r>
              <w:r w:rsidRPr="00A14480">
                <w:t>5G VN Group Communication</w:t>
              </w:r>
            </w:ins>
            <w:ins w:id="84" w:author="Frank 2019 Aug" w:date="2019-08-13T13:39:00Z">
              <w:r>
                <w:t>. (See clause 5.xx</w:t>
              </w:r>
              <w:r w:rsidR="00986898">
                <w:t>)</w:t>
              </w:r>
            </w:ins>
          </w:p>
        </w:tc>
      </w:tr>
      <w:tr w:rsidR="00A14480" w:rsidRPr="00D01CF2" w14:paraId="3961202F" w14:textId="77777777" w:rsidTr="00E4673F">
        <w:trPr>
          <w:cantSplit/>
        </w:trPr>
        <w:tc>
          <w:tcPr>
            <w:tcW w:w="9652" w:type="dxa"/>
            <w:gridSpan w:val="4"/>
          </w:tcPr>
          <w:p w14:paraId="5F4DB4EE" w14:textId="77777777" w:rsidR="00A14480" w:rsidRPr="00D01CF2" w:rsidRDefault="00A14480" w:rsidP="00E4673F">
            <w:pPr>
              <w:pStyle w:val="TAN"/>
              <w:rPr>
                <w:bCs/>
              </w:rPr>
            </w:pPr>
            <w:r w:rsidRPr="00D01CF2">
              <w:t xml:space="preserve">Feature Octet / Bit: The octet and bit number within the </w:t>
            </w:r>
            <w:r w:rsidRPr="00D01CF2">
              <w:rPr>
                <w:bCs/>
              </w:rPr>
              <w:t>Supported-Features IE, e.g. "5 / 1".</w:t>
            </w:r>
          </w:p>
          <w:p w14:paraId="4322F543" w14:textId="77777777" w:rsidR="00A14480" w:rsidRPr="00D01CF2" w:rsidRDefault="00A14480" w:rsidP="00E4673F">
            <w:pPr>
              <w:pStyle w:val="TAN"/>
              <w:rPr>
                <w:bCs/>
              </w:rPr>
            </w:pPr>
            <w:r w:rsidRPr="00D01CF2">
              <w:rPr>
                <w:bCs/>
              </w:rPr>
              <w:t>Feature: A short name that can be used to refer to the octet / bit and to the feature.</w:t>
            </w:r>
          </w:p>
          <w:p w14:paraId="2F27ED46" w14:textId="77777777" w:rsidR="00A14480" w:rsidRPr="00D01CF2" w:rsidRDefault="00A14480" w:rsidP="00E4673F">
            <w:pPr>
              <w:pStyle w:val="TAN"/>
              <w:rPr>
                <w:bCs/>
              </w:rPr>
            </w:pPr>
            <w:r w:rsidRPr="00D01CF2">
              <w:rPr>
                <w:bCs/>
              </w:rPr>
              <w:t>Interface: A list of applicable interfaces to the feature.</w:t>
            </w:r>
          </w:p>
          <w:p w14:paraId="29C6596B" w14:textId="77777777" w:rsidR="00A14480" w:rsidRPr="00D01CF2" w:rsidRDefault="00A14480" w:rsidP="00E4673F">
            <w:pPr>
              <w:pStyle w:val="TAN"/>
            </w:pPr>
            <w:r w:rsidRPr="00D01CF2">
              <w:t>Description: A clear textual description of the feature.</w:t>
            </w:r>
          </w:p>
        </w:tc>
      </w:tr>
    </w:tbl>
    <w:p w14:paraId="3E9FED65" w14:textId="77777777" w:rsidR="00A14480" w:rsidRPr="00A0392F" w:rsidRDefault="00A14480" w:rsidP="00780F98"/>
    <w:p w14:paraId="6056ABBA" w14:textId="77777777"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F8531" w14:textId="77777777" w:rsidR="009F413E" w:rsidRDefault="009F413E">
      <w:r>
        <w:separator/>
      </w:r>
    </w:p>
  </w:endnote>
  <w:endnote w:type="continuationSeparator" w:id="0">
    <w:p w14:paraId="7C658247" w14:textId="77777777" w:rsidR="009F413E" w:rsidRDefault="009F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BEC79" w14:textId="77777777" w:rsidR="00C92E62" w:rsidRDefault="00C92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D3C03" w14:textId="77777777" w:rsidR="00C92E62" w:rsidRDefault="00C92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E778" w14:textId="77777777" w:rsidR="00C92E62" w:rsidRDefault="00C92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8E503" w14:textId="77777777" w:rsidR="009F413E" w:rsidRDefault="009F413E">
      <w:r>
        <w:separator/>
      </w:r>
    </w:p>
  </w:footnote>
  <w:footnote w:type="continuationSeparator" w:id="0">
    <w:p w14:paraId="0E267855" w14:textId="77777777" w:rsidR="009F413E" w:rsidRDefault="009F4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990C2" w14:textId="77777777" w:rsidR="00E67502" w:rsidRDefault="00E67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FF85" w14:textId="77777777" w:rsidR="00C92E62" w:rsidRDefault="00C92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464C2" w14:textId="77777777" w:rsidR="00C92E62" w:rsidRDefault="00C92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B694F" w14:textId="77777777" w:rsidR="00E67502" w:rsidRDefault="00E675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2E80B" w14:textId="77777777" w:rsidR="00E67502" w:rsidRDefault="00E675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0C2F2" w14:textId="77777777" w:rsidR="00E67502" w:rsidRDefault="00E67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0D30FB"/>
    <w:rsid w:val="00126778"/>
    <w:rsid w:val="00145D43"/>
    <w:rsid w:val="00170A2C"/>
    <w:rsid w:val="00192C46"/>
    <w:rsid w:val="001A08B3"/>
    <w:rsid w:val="001A7B60"/>
    <w:rsid w:val="001B52F0"/>
    <w:rsid w:val="001B7A65"/>
    <w:rsid w:val="001E41F3"/>
    <w:rsid w:val="001E4CE7"/>
    <w:rsid w:val="001F0B42"/>
    <w:rsid w:val="00211C72"/>
    <w:rsid w:val="00247062"/>
    <w:rsid w:val="0026004D"/>
    <w:rsid w:val="002640DD"/>
    <w:rsid w:val="002725FF"/>
    <w:rsid w:val="00275D12"/>
    <w:rsid w:val="00284FEB"/>
    <w:rsid w:val="002860C4"/>
    <w:rsid w:val="00295B64"/>
    <w:rsid w:val="002A0711"/>
    <w:rsid w:val="002B5741"/>
    <w:rsid w:val="002C422A"/>
    <w:rsid w:val="002E6EE6"/>
    <w:rsid w:val="002F56F3"/>
    <w:rsid w:val="003032CE"/>
    <w:rsid w:val="00305409"/>
    <w:rsid w:val="003609EF"/>
    <w:rsid w:val="0036231A"/>
    <w:rsid w:val="00374DD4"/>
    <w:rsid w:val="003A3294"/>
    <w:rsid w:val="003A32E5"/>
    <w:rsid w:val="003D6441"/>
    <w:rsid w:val="003E1A36"/>
    <w:rsid w:val="00410371"/>
    <w:rsid w:val="004242F1"/>
    <w:rsid w:val="0043143D"/>
    <w:rsid w:val="00447774"/>
    <w:rsid w:val="004A21C9"/>
    <w:rsid w:val="004A2CF7"/>
    <w:rsid w:val="004B75B7"/>
    <w:rsid w:val="004B7F94"/>
    <w:rsid w:val="004E1669"/>
    <w:rsid w:val="004F2F73"/>
    <w:rsid w:val="0051580D"/>
    <w:rsid w:val="0052645D"/>
    <w:rsid w:val="00547111"/>
    <w:rsid w:val="0055710B"/>
    <w:rsid w:val="00560CFA"/>
    <w:rsid w:val="00561C83"/>
    <w:rsid w:val="00567BE8"/>
    <w:rsid w:val="00570453"/>
    <w:rsid w:val="00592D74"/>
    <w:rsid w:val="005B071B"/>
    <w:rsid w:val="005B1026"/>
    <w:rsid w:val="005C3565"/>
    <w:rsid w:val="005D07B6"/>
    <w:rsid w:val="005E2C44"/>
    <w:rsid w:val="005E4188"/>
    <w:rsid w:val="005F3F75"/>
    <w:rsid w:val="00621188"/>
    <w:rsid w:val="006257ED"/>
    <w:rsid w:val="00695808"/>
    <w:rsid w:val="006A0DF0"/>
    <w:rsid w:val="006B060C"/>
    <w:rsid w:val="006B3598"/>
    <w:rsid w:val="006B46FB"/>
    <w:rsid w:val="006C702D"/>
    <w:rsid w:val="006E1173"/>
    <w:rsid w:val="006E21FB"/>
    <w:rsid w:val="00704160"/>
    <w:rsid w:val="00780F98"/>
    <w:rsid w:val="007827B2"/>
    <w:rsid w:val="00792342"/>
    <w:rsid w:val="007977A8"/>
    <w:rsid w:val="007B512A"/>
    <w:rsid w:val="007C0C7B"/>
    <w:rsid w:val="007C2097"/>
    <w:rsid w:val="007D6A07"/>
    <w:rsid w:val="007E1354"/>
    <w:rsid w:val="007E536D"/>
    <w:rsid w:val="007F5802"/>
    <w:rsid w:val="007F7259"/>
    <w:rsid w:val="008040A8"/>
    <w:rsid w:val="008279FA"/>
    <w:rsid w:val="00832727"/>
    <w:rsid w:val="008626E7"/>
    <w:rsid w:val="00870EE7"/>
    <w:rsid w:val="0087797D"/>
    <w:rsid w:val="00885A96"/>
    <w:rsid w:val="008863B9"/>
    <w:rsid w:val="00886855"/>
    <w:rsid w:val="00895198"/>
    <w:rsid w:val="008A45A6"/>
    <w:rsid w:val="008A58A8"/>
    <w:rsid w:val="008B77DF"/>
    <w:rsid w:val="008E3B95"/>
    <w:rsid w:val="008E6E8E"/>
    <w:rsid w:val="008E7442"/>
    <w:rsid w:val="008F193E"/>
    <w:rsid w:val="008F686C"/>
    <w:rsid w:val="008F68B0"/>
    <w:rsid w:val="00905689"/>
    <w:rsid w:val="009148DE"/>
    <w:rsid w:val="00925105"/>
    <w:rsid w:val="009343C4"/>
    <w:rsid w:val="00941E30"/>
    <w:rsid w:val="00967E6A"/>
    <w:rsid w:val="009777D9"/>
    <w:rsid w:val="00986898"/>
    <w:rsid w:val="00991B88"/>
    <w:rsid w:val="00996E85"/>
    <w:rsid w:val="009A5753"/>
    <w:rsid w:val="009A579D"/>
    <w:rsid w:val="009C40A1"/>
    <w:rsid w:val="009E3297"/>
    <w:rsid w:val="009F413E"/>
    <w:rsid w:val="009F457A"/>
    <w:rsid w:val="009F734F"/>
    <w:rsid w:val="00A03CAD"/>
    <w:rsid w:val="00A14480"/>
    <w:rsid w:val="00A246B6"/>
    <w:rsid w:val="00A47E70"/>
    <w:rsid w:val="00A50CF0"/>
    <w:rsid w:val="00A65981"/>
    <w:rsid w:val="00A7671C"/>
    <w:rsid w:val="00A91C34"/>
    <w:rsid w:val="00AA2CBC"/>
    <w:rsid w:val="00AC42BA"/>
    <w:rsid w:val="00AC5820"/>
    <w:rsid w:val="00AD1CD8"/>
    <w:rsid w:val="00AF3038"/>
    <w:rsid w:val="00B00391"/>
    <w:rsid w:val="00B258BB"/>
    <w:rsid w:val="00B263EC"/>
    <w:rsid w:val="00B26D8C"/>
    <w:rsid w:val="00B47C9E"/>
    <w:rsid w:val="00B67B97"/>
    <w:rsid w:val="00B71516"/>
    <w:rsid w:val="00B7484A"/>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2E62"/>
    <w:rsid w:val="00C95985"/>
    <w:rsid w:val="00CC5026"/>
    <w:rsid w:val="00CC68D0"/>
    <w:rsid w:val="00D03F9A"/>
    <w:rsid w:val="00D06D51"/>
    <w:rsid w:val="00D13ED2"/>
    <w:rsid w:val="00D24991"/>
    <w:rsid w:val="00D262BD"/>
    <w:rsid w:val="00D50255"/>
    <w:rsid w:val="00D575D8"/>
    <w:rsid w:val="00D66520"/>
    <w:rsid w:val="00D92912"/>
    <w:rsid w:val="00D9630E"/>
    <w:rsid w:val="00DB3769"/>
    <w:rsid w:val="00DB5BE9"/>
    <w:rsid w:val="00DE0E80"/>
    <w:rsid w:val="00DE1111"/>
    <w:rsid w:val="00DE34CF"/>
    <w:rsid w:val="00DF3981"/>
    <w:rsid w:val="00E0445B"/>
    <w:rsid w:val="00E13F3D"/>
    <w:rsid w:val="00E149DA"/>
    <w:rsid w:val="00E34898"/>
    <w:rsid w:val="00E45E62"/>
    <w:rsid w:val="00E57618"/>
    <w:rsid w:val="00E67502"/>
    <w:rsid w:val="00E7628B"/>
    <w:rsid w:val="00E8079D"/>
    <w:rsid w:val="00E91A43"/>
    <w:rsid w:val="00E94A89"/>
    <w:rsid w:val="00EB09B7"/>
    <w:rsid w:val="00EC7B5C"/>
    <w:rsid w:val="00ED0677"/>
    <w:rsid w:val="00EE484C"/>
    <w:rsid w:val="00EE7D7C"/>
    <w:rsid w:val="00F00863"/>
    <w:rsid w:val="00F06D6B"/>
    <w:rsid w:val="00F073C4"/>
    <w:rsid w:val="00F123E3"/>
    <w:rsid w:val="00F25D98"/>
    <w:rsid w:val="00F300FB"/>
    <w:rsid w:val="00F41CB4"/>
    <w:rsid w:val="00F42D47"/>
    <w:rsid w:val="00FA22A4"/>
    <w:rsid w:val="00FA3DED"/>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8CBD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SimSun"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SimSun"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6" ma:contentTypeDescription="Create a new document." ma:contentTypeScope="" ma:versionID="a8843806d30eaae0a6fc2a9c82358834">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f412ab698695bd214c3a17a2b56c8a2f"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55E0-A6F8-4B7E-8E90-65B44391722E}">
  <ds:schemaRefs>
    <ds:schemaRef ds:uri="http://schemas.microsoft.com/sharepoint/v3/contenttype/forms"/>
  </ds:schemaRefs>
</ds:datastoreItem>
</file>

<file path=customXml/itemProps2.xml><?xml version="1.0" encoding="utf-8"?>
<ds:datastoreItem xmlns:ds="http://schemas.openxmlformats.org/officeDocument/2006/customXml" ds:itemID="{4639EB13-A862-447C-93C1-901F8C05E3B4}">
  <ds:schemaRefs>
    <ds:schemaRef ds:uri="71c5aaf6-e6ce-465b-b873-5148d2a4c105"/>
    <ds:schemaRef ds:uri="http://purl.org/dc/terms/"/>
    <ds:schemaRef ds:uri="http://schemas.openxmlformats.org/package/2006/metadata/core-properties"/>
    <ds:schemaRef ds:uri="687e87d0-d0a8-4c48-8f94-14f0c67212c5"/>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9ED7F23-A694-47AA-A691-4E6A83D1A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939814-4FFA-469E-86B8-694348BF86CB}">
  <ds:schemaRefs>
    <ds:schemaRef ds:uri="Microsoft.SharePoint.Taxonomy.ContentTypeSync"/>
  </ds:schemaRefs>
</ds:datastoreItem>
</file>

<file path=customXml/itemProps5.xml><?xml version="1.0" encoding="utf-8"?>
<ds:datastoreItem xmlns:ds="http://schemas.openxmlformats.org/officeDocument/2006/customXml" ds:itemID="{CE4EB5CA-A95C-472C-996C-7B1514B1B329}">
  <ds:schemaRefs>
    <ds:schemaRef ds:uri="http://schemas.microsoft.com/sharepoint/events"/>
  </ds:schemaRefs>
</ds:datastoreItem>
</file>

<file path=customXml/itemProps6.xml><?xml version="1.0" encoding="utf-8"?>
<ds:datastoreItem xmlns:ds="http://schemas.openxmlformats.org/officeDocument/2006/customXml" ds:itemID="{7608CD10-B8F2-45FE-910E-5AFB90276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1610</Words>
  <Characters>8287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cp:revision>
  <cp:lastPrinted>1900-01-01T08:00:00Z</cp:lastPrinted>
  <dcterms:created xsi:type="dcterms:W3CDTF">2019-08-13T13:31:00Z</dcterms:created>
  <dcterms:modified xsi:type="dcterms:W3CDTF">2019-08-28T18:38:00Z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